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C746" w14:textId="49A4B223" w:rsidR="004E6649" w:rsidRDefault="004E6649" w:rsidP="004E66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 xml:space="preserve">3GPP TSG-RAN2 Meeting </w:t>
      </w:r>
      <w:r w:rsidRPr="009603D2">
        <w:rPr>
          <w:b/>
          <w:noProof/>
          <w:sz w:val="24"/>
        </w:rPr>
        <w:t>#</w:t>
      </w:r>
      <w:r>
        <w:rPr>
          <w:b/>
          <w:noProof/>
          <w:sz w:val="24"/>
        </w:rPr>
        <w:t>10</w:t>
      </w:r>
      <w:r w:rsidR="001B1CB8">
        <w:rPr>
          <w:b/>
          <w:noProof/>
          <w:sz w:val="24"/>
        </w:rPr>
        <w:t>9</w:t>
      </w:r>
      <w:r w:rsidR="001078F6">
        <w:rPr>
          <w:b/>
          <w:noProof/>
          <w:sz w:val="24"/>
        </w:rPr>
        <w:t xml:space="preserve"> </w:t>
      </w:r>
      <w:r w:rsidR="001078F6" w:rsidRPr="00331CED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5C56A7" w:rsidRPr="005C56A7">
        <w:rPr>
          <w:b/>
          <w:i/>
          <w:noProof/>
          <w:sz w:val="28"/>
        </w:rPr>
        <w:t>R2-2000363</w:t>
      </w:r>
    </w:p>
    <w:p w14:paraId="523E9096" w14:textId="4FF51942" w:rsidR="004E6649" w:rsidRDefault="006D16E7" w:rsidP="001604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04F1">
        <w:rPr>
          <w:b/>
          <w:noProof/>
          <w:sz w:val="24"/>
        </w:rPr>
        <w:t>E-Meeting, 2</w:t>
      </w:r>
      <w:r w:rsidR="00344617">
        <w:rPr>
          <w:b/>
          <w:noProof/>
          <w:sz w:val="24"/>
        </w:rPr>
        <w:t>4</w:t>
      </w:r>
      <w:bookmarkStart w:id="1" w:name="_GoBack"/>
      <w:bookmarkEnd w:id="1"/>
      <w:r w:rsidRPr="00981F75">
        <w:rPr>
          <w:b/>
          <w:noProof/>
          <w:sz w:val="24"/>
          <w:vertAlign w:val="superscript"/>
        </w:rPr>
        <w:t>th</w:t>
      </w:r>
      <w:r w:rsidRPr="001604F1">
        <w:rPr>
          <w:b/>
          <w:noProof/>
          <w:sz w:val="24"/>
        </w:rPr>
        <w:t> Feb – 6</w:t>
      </w:r>
      <w:r w:rsidRPr="00981F75">
        <w:rPr>
          <w:b/>
          <w:noProof/>
          <w:sz w:val="24"/>
          <w:vertAlign w:val="superscript"/>
        </w:rPr>
        <w:t>th</w:t>
      </w:r>
      <w:r w:rsidRPr="001604F1">
        <w:rPr>
          <w:b/>
          <w:noProof/>
          <w:sz w:val="24"/>
        </w:rPr>
        <w:t> 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649" w14:paraId="686047DA" w14:textId="77777777" w:rsidTr="003B7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DA142" w14:textId="77777777" w:rsidR="004E6649" w:rsidRDefault="004E6649" w:rsidP="003B7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E6649" w14:paraId="3F9A00F2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5F18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6649" w14:paraId="6A80CC88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32CF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22F44ED3" w14:textId="77777777" w:rsidTr="003B783C">
        <w:tc>
          <w:tcPr>
            <w:tcW w:w="142" w:type="dxa"/>
            <w:tcBorders>
              <w:left w:val="single" w:sz="4" w:space="0" w:color="auto"/>
            </w:tcBorders>
          </w:tcPr>
          <w:p w14:paraId="6A335E36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23188" w14:textId="0B504B9E" w:rsidR="004E6649" w:rsidRPr="00410371" w:rsidRDefault="004E6649" w:rsidP="00FC5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FC5E9F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3082D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D4AB1" w14:textId="4EA68167" w:rsidR="004E6649" w:rsidRPr="00410371" w:rsidRDefault="009A62F2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54271F73" w14:textId="77777777" w:rsidR="004E6649" w:rsidRDefault="004E6649" w:rsidP="003B7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E63A1" w14:textId="77777777" w:rsidR="004E6649" w:rsidRPr="00410371" w:rsidRDefault="004E6649" w:rsidP="003B78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710410" w14:textId="77777777" w:rsidR="004E6649" w:rsidRDefault="004E6649" w:rsidP="003B7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94EF" w14:textId="2AD8FA4F" w:rsidR="004E6649" w:rsidRPr="00410371" w:rsidRDefault="004E6649" w:rsidP="00F03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4E6C">
              <w:rPr>
                <w:b/>
                <w:noProof/>
                <w:sz w:val="28"/>
              </w:rPr>
              <w:t>15.</w:t>
            </w:r>
            <w:r w:rsidR="00F033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F545D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13BB3DC1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0C2B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6310843A" w14:textId="77777777" w:rsidTr="003B7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CC2F9" w14:textId="77777777" w:rsidR="004E6649" w:rsidRPr="00F25D98" w:rsidRDefault="004E6649" w:rsidP="003B7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6649" w14:paraId="1A2C9F58" w14:textId="77777777" w:rsidTr="003B783C">
        <w:tc>
          <w:tcPr>
            <w:tcW w:w="9641" w:type="dxa"/>
            <w:gridSpan w:val="9"/>
          </w:tcPr>
          <w:p w14:paraId="0BAD80A3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E9BA4D" w14:textId="77777777" w:rsidR="004E6649" w:rsidRPr="00AE0BC5" w:rsidRDefault="004E6649" w:rsidP="004E6649">
      <w:pPr>
        <w:rPr>
          <w:sz w:val="6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6649" w14:paraId="104F885A" w14:textId="77777777" w:rsidTr="003B783C">
        <w:tc>
          <w:tcPr>
            <w:tcW w:w="2835" w:type="dxa"/>
          </w:tcPr>
          <w:p w14:paraId="6D9CF2D0" w14:textId="77777777" w:rsidR="004E6649" w:rsidRDefault="004E6649" w:rsidP="003B7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C036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B91B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1C04A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DA8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2E89B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62A6A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7604CB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2A2E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2EACC6" w14:textId="77777777" w:rsidR="004E6649" w:rsidRDefault="004E6649" w:rsidP="004E6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6649" w14:paraId="413A435A" w14:textId="77777777" w:rsidTr="003B783C">
        <w:tc>
          <w:tcPr>
            <w:tcW w:w="9640" w:type="dxa"/>
            <w:gridSpan w:val="11"/>
          </w:tcPr>
          <w:p w14:paraId="57A71E1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E010529" w14:textId="77777777" w:rsidTr="003B7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36BC38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9919" w14:textId="36380C2C" w:rsidR="004E6649" w:rsidRPr="00B6112F" w:rsidRDefault="00806013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UE capability for IDC</w:t>
            </w:r>
          </w:p>
        </w:tc>
      </w:tr>
      <w:tr w:rsidR="004E6649" w14:paraId="5F6D12E7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482FCEC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BD2A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0EC3F06C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67B17A2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69B62" w14:textId="7552F1A4" w:rsidR="004E6649" w:rsidRPr="00B6112F" w:rsidRDefault="00497B3F" w:rsidP="006C56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vivo, Nokia, Nokia Shanghai Bell, Spreadtrum, </w:t>
            </w:r>
            <w:r w:rsidRPr="00E826A6">
              <w:rPr>
                <w:rFonts w:ascii="Arial" w:hAnsi="Arial"/>
                <w:noProof/>
                <w:lang w:eastAsia="ko-KR"/>
              </w:rPr>
              <w:t>ZTE Corporation, Sanechips</w:t>
            </w:r>
            <w:r>
              <w:rPr>
                <w:rFonts w:ascii="Arial" w:hAnsi="Arial"/>
                <w:noProof/>
                <w:lang w:eastAsia="ko-KR"/>
              </w:rPr>
              <w:t xml:space="preserve">, </w:t>
            </w:r>
            <w:r w:rsidRPr="003B7F72">
              <w:rPr>
                <w:rFonts w:ascii="Arial" w:hAnsi="Arial"/>
                <w:noProof/>
                <w:lang w:eastAsia="ko-KR"/>
              </w:rPr>
              <w:t>Huawei, HiSilicon</w:t>
            </w:r>
            <w:r>
              <w:rPr>
                <w:rFonts w:ascii="Arial" w:hAnsi="Arial"/>
                <w:noProof/>
                <w:lang w:eastAsia="ko-KR"/>
              </w:rPr>
              <w:t xml:space="preserve">, </w:t>
            </w:r>
            <w:r w:rsidRPr="00374E4E">
              <w:rPr>
                <w:rFonts w:ascii="Arial" w:hAnsi="Arial"/>
                <w:noProof/>
                <w:lang w:eastAsia="ko-KR"/>
              </w:rPr>
              <w:t xml:space="preserve">Fujitsu, </w:t>
            </w:r>
            <w:r w:rsidRPr="00E826A6">
              <w:rPr>
                <w:rFonts w:ascii="Arial" w:hAnsi="Arial"/>
                <w:noProof/>
                <w:lang w:eastAsia="ko-KR"/>
              </w:rPr>
              <w:t xml:space="preserve">NTT DOCOMO INC., </w:t>
            </w:r>
            <w:r>
              <w:rPr>
                <w:rFonts w:ascii="Arial" w:hAnsi="Arial"/>
                <w:noProof/>
                <w:lang w:eastAsia="ko-KR"/>
              </w:rPr>
              <w:t xml:space="preserve">NEC, </w:t>
            </w:r>
            <w:r w:rsidRPr="008B1901">
              <w:rPr>
                <w:rFonts w:ascii="Arial" w:hAnsi="Arial"/>
                <w:noProof/>
                <w:lang w:eastAsia="ko-KR"/>
              </w:rPr>
              <w:t>Xiaomi Communications</w:t>
            </w:r>
            <w:r>
              <w:rPr>
                <w:rFonts w:ascii="Arial" w:hAnsi="Arial"/>
                <w:noProof/>
                <w:lang w:eastAsia="ko-KR"/>
              </w:rPr>
              <w:t xml:space="preserve">, </w:t>
            </w:r>
            <w:r w:rsidRPr="000E3AF0">
              <w:rPr>
                <w:rFonts w:ascii="Arial" w:hAnsi="Arial"/>
                <w:noProof/>
                <w:lang w:eastAsia="ko-KR"/>
              </w:rPr>
              <w:t>Qualcomm Inc</w:t>
            </w:r>
            <w:r>
              <w:rPr>
                <w:rFonts w:ascii="Arial" w:hAnsi="Arial"/>
                <w:noProof/>
                <w:lang w:eastAsia="ko-KR"/>
              </w:rPr>
              <w:t>, CATT, InterDigital</w:t>
            </w:r>
            <w:r w:rsidR="0005176A">
              <w:rPr>
                <w:rFonts w:ascii="Arial" w:hAnsi="Arial"/>
                <w:noProof/>
                <w:lang w:eastAsia="ko-KR"/>
              </w:rPr>
              <w:t xml:space="preserve">, </w:t>
            </w:r>
            <w:r w:rsidR="00AC1D4B">
              <w:rPr>
                <w:rFonts w:ascii="Arial" w:hAnsi="Arial"/>
                <w:noProof/>
                <w:lang w:eastAsia="ko-KR"/>
              </w:rPr>
              <w:t>China Telecom</w:t>
            </w:r>
            <w:r w:rsidR="00895DCF">
              <w:rPr>
                <w:rFonts w:ascii="Arial" w:hAnsi="Arial"/>
                <w:noProof/>
                <w:lang w:eastAsia="ko-KR"/>
              </w:rPr>
              <w:t>, Ericsson</w:t>
            </w:r>
          </w:p>
        </w:tc>
      </w:tr>
      <w:tr w:rsidR="004E6649" w14:paraId="5FE66895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0DEB0F6B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B277C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E6649" w14:paraId="5DDA6F9D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2547003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0CB0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423AFB2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1FF8B53A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D27B9" w14:textId="77777777" w:rsidR="004E6649" w:rsidRPr="00B6112F" w:rsidRDefault="004E6649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F999C7" w14:textId="77777777" w:rsidR="004E6649" w:rsidRDefault="004E6649" w:rsidP="003B7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D62A0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D6D37" w14:textId="46B8A5A0" w:rsidR="004E6649" w:rsidRDefault="004E6649" w:rsidP="00E53B03">
            <w:pPr>
              <w:pStyle w:val="CRCoverPage"/>
              <w:spacing w:after="0"/>
              <w:ind w:left="100"/>
              <w:rPr>
                <w:noProof/>
              </w:rPr>
            </w:pPr>
            <w:r w:rsidRPr="002633CE">
              <w:rPr>
                <w:noProof/>
              </w:rPr>
              <w:t>20</w:t>
            </w:r>
            <w:r w:rsidR="00E53B03">
              <w:rPr>
                <w:noProof/>
              </w:rPr>
              <w:t>20</w:t>
            </w:r>
            <w:r w:rsidRPr="002633CE">
              <w:rPr>
                <w:noProof/>
              </w:rPr>
              <w:t>-</w:t>
            </w:r>
            <w:r w:rsidR="00B92317">
              <w:rPr>
                <w:noProof/>
              </w:rPr>
              <w:t>1</w:t>
            </w:r>
            <w:r w:rsidRPr="002633CE">
              <w:rPr>
                <w:noProof/>
              </w:rPr>
              <w:t>-</w:t>
            </w:r>
            <w:r w:rsidR="00E53B03">
              <w:rPr>
                <w:noProof/>
              </w:rPr>
              <w:t>22</w:t>
            </w:r>
          </w:p>
        </w:tc>
      </w:tr>
      <w:tr w:rsidR="004E6649" w14:paraId="68754AEA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8181B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33765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10CCF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754959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8BC79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15064359" w14:textId="77777777" w:rsidTr="003B7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7E964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1A13A" w14:textId="77777777" w:rsidR="004E6649" w:rsidRDefault="004E6649" w:rsidP="003B7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330A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F010A" w14:textId="77777777" w:rsidR="004E6649" w:rsidRDefault="004E6649" w:rsidP="003B7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7AC35" w14:textId="5ED59F3C" w:rsidR="004E6649" w:rsidRDefault="004E6649" w:rsidP="00A15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15EB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E6649" w14:paraId="36BE14A5" w14:textId="77777777" w:rsidTr="003B7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27BD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6682E" w14:textId="77777777" w:rsidR="004E6649" w:rsidRDefault="004E6649" w:rsidP="003B7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7B4EE" w14:textId="77777777" w:rsidR="004E6649" w:rsidRDefault="004E6649" w:rsidP="003B7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4F0FE" w14:textId="77777777" w:rsidR="004E6649" w:rsidRPr="007C2097" w:rsidRDefault="004E6649" w:rsidP="003B7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6649" w14:paraId="5D6E875D" w14:textId="77777777" w:rsidTr="003B783C">
        <w:tc>
          <w:tcPr>
            <w:tcW w:w="1843" w:type="dxa"/>
          </w:tcPr>
          <w:p w14:paraId="352AC5A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D44A0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4DA1D545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BE16F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5152A" w14:textId="14F9D59C" w:rsidR="00621840" w:rsidRDefault="00621840" w:rsidP="003B78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846DF">
              <w:t xml:space="preserve">Due to extreme proximity of multiple radio transceivers within the same UE operating on adjacent frequencies or sub-harmonic frequencies, the interference power coming from a transmitter of the collocated radio may be much higher than the actual received power level of the desired signal for a receiver. This situation causes In-Device Coexistence (IDC) interference and is referred to as IDC problems. </w:t>
            </w:r>
            <w:r>
              <w:rPr>
                <w:noProof/>
                <w:lang w:eastAsia="ko-KR"/>
              </w:rPr>
              <w:t>IDC interfernce problems have been studied for LTE and they may negatively impact radio performance.</w:t>
            </w:r>
          </w:p>
          <w:p w14:paraId="0DC159E1" w14:textId="215A9E71" w:rsidR="004E6649" w:rsidRDefault="007F790F" w:rsidP="00834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lastRenderedPageBreak/>
              <w:t>The reporting of the affected frequency(ies) for the IDC issue is an optional feature for the UE</w:t>
            </w:r>
            <w:r w:rsidR="004456D6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4E6649" w14:paraId="5899FDA7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8B50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04E5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260082C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C34A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CD553" w14:textId="690CFE6C" w:rsidR="00A92A1D" w:rsidRDefault="0049403F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similar FDM solution as agreed for LTE is introduced in NR where the UE indicates the affected frequencies to the network.</w:t>
            </w:r>
          </w:p>
          <w:p w14:paraId="19E4BCA3" w14:textId="6D5190DE" w:rsidR="004E6649" w:rsidRPr="00FD7689" w:rsidRDefault="004456D6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descriptions for the UE capability bit </w:t>
            </w:r>
            <w:r w:rsidR="00E02007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E02007">
              <w:rPr>
                <w:noProof/>
                <w:lang w:eastAsia="ko-KR"/>
              </w:rPr>
              <w:t>reporting the affected frequency(ies) for the IDC issue.</w:t>
            </w:r>
          </w:p>
          <w:p w14:paraId="23FA3F6D" w14:textId="1B1BA710" w:rsidR="004E6649" w:rsidRDefault="004E6649" w:rsidP="00C05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649" w14:paraId="2EEE2C0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614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10BCA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C450006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B2A9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7882" w14:textId="47042E27" w:rsidR="004E6649" w:rsidRDefault="003872E0" w:rsidP="00195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Radio problems due to IDC interference problems (e.g. reduced throughput) cannot be indicated to the network.</w:t>
            </w:r>
          </w:p>
        </w:tc>
      </w:tr>
      <w:tr w:rsidR="004E6649" w14:paraId="0E9A64AB" w14:textId="77777777" w:rsidTr="003B783C">
        <w:tc>
          <w:tcPr>
            <w:tcW w:w="2694" w:type="dxa"/>
            <w:gridSpan w:val="2"/>
          </w:tcPr>
          <w:p w14:paraId="3E1ECD2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05AD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B252243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4B72E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44F5B" w14:textId="5E22212B" w:rsidR="004E6649" w:rsidRDefault="00F9417D" w:rsidP="00562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4E6649" w14:paraId="75A3D63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033C4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EAE5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D76C0D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CD651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A40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FD97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8F2A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0EE512" w14:textId="77777777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1369DDD4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03DF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5E201" w14:textId="5E1C722C" w:rsidR="004E6649" w:rsidRDefault="00E80E9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1FD3" w14:textId="336C5598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DA4DD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E4510" w14:textId="59C23F49" w:rsidR="0012209D" w:rsidRDefault="0012209D" w:rsidP="00122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="00E02EDB">
              <w:rPr>
                <w:noProof/>
              </w:rPr>
              <w:t>0190</w:t>
            </w:r>
          </w:p>
          <w:p w14:paraId="72AA8980" w14:textId="42568AB0" w:rsidR="004E6649" w:rsidRDefault="0012209D" w:rsidP="00F55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A235FF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F55B00">
              <w:rPr>
                <w:noProof/>
              </w:rPr>
              <w:t>1443</w:t>
            </w:r>
          </w:p>
        </w:tc>
      </w:tr>
      <w:tr w:rsidR="004E6649" w14:paraId="186D2AA2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FB7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EE0FF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8CCC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8591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4955" w14:textId="5CC42A26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798621C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39EE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3854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B25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F02C1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96F77" w14:textId="6C91D236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43E78F6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A27A8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02E93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4DA8BA85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424C7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A408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864A5" w14:textId="77777777" w:rsidR="004E6649" w:rsidRDefault="004E6649" w:rsidP="004E6649"/>
    <w:p w14:paraId="494F8845" w14:textId="77777777" w:rsidR="00A70C97" w:rsidRDefault="00A70C97" w:rsidP="004E6649"/>
    <w:p w14:paraId="4291B5A4" w14:textId="77777777" w:rsidR="00A70C97" w:rsidRDefault="00A70C97" w:rsidP="00A70C97">
      <w:r>
        <w:t>-------------------------------------------------------Start of Change----------------------------------------------------------------------</w:t>
      </w:r>
    </w:p>
    <w:p w14:paraId="12C7CFB0" w14:textId="77777777" w:rsidR="00870558" w:rsidRPr="00EC530E" w:rsidRDefault="00870558" w:rsidP="00870558">
      <w:pPr>
        <w:pStyle w:val="3"/>
      </w:pPr>
      <w:bookmarkStart w:id="4" w:name="_Toc12750887"/>
      <w:bookmarkStart w:id="5" w:name="_Toc29382251"/>
      <w:r w:rsidRPr="00EC530E">
        <w:lastRenderedPageBreak/>
        <w:t>4.2.2</w:t>
      </w:r>
      <w:r w:rsidRPr="00EC530E">
        <w:tab/>
        <w:t>General parameters</w:t>
      </w:r>
      <w:bookmarkEnd w:id="4"/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870558" w:rsidRPr="00EC530E" w14:paraId="6267441E" w14:textId="77777777" w:rsidTr="007862CC">
        <w:trPr>
          <w:cantSplit/>
          <w:tblHeader/>
        </w:trPr>
        <w:tc>
          <w:tcPr>
            <w:tcW w:w="6946" w:type="dxa"/>
          </w:tcPr>
          <w:p w14:paraId="1677443E" w14:textId="77777777" w:rsidR="00870558" w:rsidRPr="00EC530E" w:rsidRDefault="00870558" w:rsidP="007862CC">
            <w:pPr>
              <w:pStyle w:val="TAH"/>
              <w:rPr>
                <w:rFonts w:cs="Arial"/>
                <w:szCs w:val="18"/>
                <w:lang w:val="en-GB"/>
              </w:rPr>
            </w:pPr>
            <w:r w:rsidRPr="00EC530E">
              <w:rPr>
                <w:rFonts w:cs="Arial"/>
                <w:szCs w:val="18"/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7881C5ED" w14:textId="77777777" w:rsidR="00870558" w:rsidRPr="00EC530E" w:rsidRDefault="00870558" w:rsidP="007862CC">
            <w:pPr>
              <w:pStyle w:val="TAH"/>
              <w:rPr>
                <w:rFonts w:cs="Arial"/>
                <w:szCs w:val="18"/>
                <w:lang w:val="en-GB"/>
              </w:rPr>
            </w:pPr>
            <w:r w:rsidRPr="00EC530E">
              <w:rPr>
                <w:rFonts w:cs="Arial"/>
                <w:szCs w:val="18"/>
                <w:lang w:val="en-GB"/>
              </w:rPr>
              <w:t>Per</w:t>
            </w:r>
          </w:p>
        </w:tc>
        <w:tc>
          <w:tcPr>
            <w:tcW w:w="567" w:type="dxa"/>
          </w:tcPr>
          <w:p w14:paraId="25931946" w14:textId="77777777" w:rsidR="00870558" w:rsidRPr="00EC530E" w:rsidRDefault="00870558" w:rsidP="007862CC">
            <w:pPr>
              <w:pStyle w:val="TAH"/>
              <w:rPr>
                <w:rFonts w:cs="Arial"/>
                <w:szCs w:val="18"/>
                <w:lang w:val="en-GB"/>
              </w:rPr>
            </w:pPr>
            <w:r w:rsidRPr="00EC530E">
              <w:rPr>
                <w:rFonts w:cs="Arial"/>
                <w:szCs w:val="18"/>
                <w:lang w:val="en-GB"/>
              </w:rPr>
              <w:t>M</w:t>
            </w:r>
          </w:p>
        </w:tc>
        <w:tc>
          <w:tcPr>
            <w:tcW w:w="709" w:type="dxa"/>
          </w:tcPr>
          <w:p w14:paraId="173D55CB" w14:textId="77777777" w:rsidR="00870558" w:rsidRPr="00EC530E" w:rsidRDefault="00870558" w:rsidP="007862CC">
            <w:pPr>
              <w:pStyle w:val="TAH"/>
              <w:rPr>
                <w:rFonts w:cs="Arial"/>
                <w:szCs w:val="18"/>
                <w:lang w:val="en-GB"/>
              </w:rPr>
            </w:pPr>
            <w:r w:rsidRPr="00EC530E">
              <w:rPr>
                <w:rFonts w:cs="Arial"/>
                <w:szCs w:val="18"/>
                <w:lang w:val="en-GB"/>
              </w:rPr>
              <w:t>FDD-TDD DIFF</w:t>
            </w:r>
          </w:p>
        </w:tc>
        <w:tc>
          <w:tcPr>
            <w:tcW w:w="708" w:type="dxa"/>
          </w:tcPr>
          <w:p w14:paraId="27110B8A" w14:textId="77777777" w:rsidR="00870558" w:rsidRPr="00EC530E" w:rsidRDefault="00870558" w:rsidP="0078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530E">
              <w:rPr>
                <w:rFonts w:ascii="Arial" w:hAnsi="Arial"/>
                <w:b/>
                <w:sz w:val="18"/>
              </w:rPr>
              <w:t>FR1-FR2</w:t>
            </w:r>
          </w:p>
          <w:p w14:paraId="53F468DA" w14:textId="77777777" w:rsidR="00870558" w:rsidRPr="00EC530E" w:rsidRDefault="00870558" w:rsidP="007862CC">
            <w:pPr>
              <w:pStyle w:val="TAH"/>
              <w:rPr>
                <w:rFonts w:cs="Arial"/>
                <w:szCs w:val="18"/>
                <w:lang w:val="en-GB"/>
              </w:rPr>
            </w:pPr>
            <w:r w:rsidRPr="00EC530E">
              <w:rPr>
                <w:lang w:val="en-GB"/>
              </w:rPr>
              <w:t>DIFF</w:t>
            </w:r>
          </w:p>
        </w:tc>
      </w:tr>
      <w:tr w:rsidR="00870558" w:rsidRPr="00EC530E" w14:paraId="5E68C42A" w14:textId="77777777" w:rsidTr="007862CC">
        <w:trPr>
          <w:cantSplit/>
          <w:tblHeader/>
        </w:trPr>
        <w:tc>
          <w:tcPr>
            <w:tcW w:w="6946" w:type="dxa"/>
          </w:tcPr>
          <w:p w14:paraId="2EAD1355" w14:textId="77777777" w:rsidR="00870558" w:rsidRPr="00EC530E" w:rsidRDefault="00870558" w:rsidP="007862CC">
            <w:pPr>
              <w:pStyle w:val="TAL"/>
              <w:rPr>
                <w:b/>
                <w:i/>
              </w:rPr>
            </w:pPr>
            <w:proofErr w:type="spellStart"/>
            <w:r w:rsidRPr="00EC530E">
              <w:rPr>
                <w:b/>
                <w:i/>
              </w:rPr>
              <w:t>accessStratumRelease</w:t>
            </w:r>
            <w:proofErr w:type="spellEnd"/>
          </w:p>
          <w:p w14:paraId="40CB74F4" w14:textId="77777777" w:rsidR="00870558" w:rsidRPr="00EC530E" w:rsidRDefault="00870558" w:rsidP="007862CC">
            <w:pPr>
              <w:pStyle w:val="TAL"/>
              <w:rPr>
                <w:rFonts w:cs="Arial"/>
                <w:szCs w:val="18"/>
              </w:rPr>
            </w:pPr>
            <w:r w:rsidRPr="00EC530E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8527CA5" w14:textId="77777777" w:rsidR="00870558" w:rsidRPr="00EC530E" w:rsidRDefault="00870558" w:rsidP="007862CC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UE</w:t>
            </w:r>
          </w:p>
        </w:tc>
        <w:tc>
          <w:tcPr>
            <w:tcW w:w="567" w:type="dxa"/>
          </w:tcPr>
          <w:p w14:paraId="6F84B522" w14:textId="77777777" w:rsidR="00870558" w:rsidRPr="00EC530E" w:rsidRDefault="00870558" w:rsidP="007862CC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Yes</w:t>
            </w:r>
          </w:p>
        </w:tc>
        <w:tc>
          <w:tcPr>
            <w:tcW w:w="709" w:type="dxa"/>
          </w:tcPr>
          <w:p w14:paraId="5125C878" w14:textId="77777777" w:rsidR="00870558" w:rsidRPr="00EC530E" w:rsidRDefault="00870558" w:rsidP="007862CC">
            <w:pPr>
              <w:pStyle w:val="TAL"/>
              <w:jc w:val="center"/>
              <w:rPr>
                <w:rFonts w:cs="Arial"/>
                <w:szCs w:val="18"/>
              </w:rPr>
            </w:pPr>
            <w:r w:rsidRPr="00EC530E">
              <w:t>No</w:t>
            </w:r>
          </w:p>
        </w:tc>
        <w:tc>
          <w:tcPr>
            <w:tcW w:w="708" w:type="dxa"/>
          </w:tcPr>
          <w:p w14:paraId="31888BD2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870558" w:rsidRPr="00EC530E" w14:paraId="1446F89F" w14:textId="77777777" w:rsidTr="007862CC">
        <w:trPr>
          <w:cantSplit/>
          <w:tblHeader/>
        </w:trPr>
        <w:tc>
          <w:tcPr>
            <w:tcW w:w="6946" w:type="dxa"/>
          </w:tcPr>
          <w:p w14:paraId="743A6708" w14:textId="77777777" w:rsidR="00870558" w:rsidRPr="00EC530E" w:rsidRDefault="00870558" w:rsidP="007862CC">
            <w:pPr>
              <w:pStyle w:val="TAL"/>
              <w:rPr>
                <w:b/>
                <w:i/>
              </w:rPr>
            </w:pPr>
            <w:proofErr w:type="spellStart"/>
            <w:r w:rsidRPr="00EC530E">
              <w:rPr>
                <w:b/>
                <w:i/>
              </w:rPr>
              <w:t>delayBudgetReporting</w:t>
            </w:r>
            <w:proofErr w:type="spellEnd"/>
          </w:p>
          <w:p w14:paraId="7F8F8DB2" w14:textId="77777777" w:rsidR="00870558" w:rsidRPr="00EC530E" w:rsidRDefault="00870558" w:rsidP="007862CC">
            <w:pPr>
              <w:pStyle w:val="TAL"/>
            </w:pPr>
            <w:r w:rsidRPr="00EC530E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413BE62B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t>UE</w:t>
            </w:r>
          </w:p>
        </w:tc>
        <w:tc>
          <w:tcPr>
            <w:tcW w:w="567" w:type="dxa"/>
          </w:tcPr>
          <w:p w14:paraId="31F9C6E1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9" w:type="dxa"/>
          </w:tcPr>
          <w:p w14:paraId="564F759C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8" w:type="dxa"/>
          </w:tcPr>
          <w:p w14:paraId="415FD3A3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870558" w:rsidRPr="00EC530E" w14:paraId="786432C6" w14:textId="77777777" w:rsidTr="007862CC">
        <w:trPr>
          <w:cantSplit/>
        </w:trPr>
        <w:tc>
          <w:tcPr>
            <w:tcW w:w="6946" w:type="dxa"/>
          </w:tcPr>
          <w:p w14:paraId="01BCAE87" w14:textId="77777777" w:rsidR="00870558" w:rsidRPr="00EC530E" w:rsidRDefault="00870558" w:rsidP="007862CC">
            <w:pPr>
              <w:pStyle w:val="TAL"/>
              <w:rPr>
                <w:b/>
                <w:i/>
              </w:rPr>
            </w:pPr>
            <w:proofErr w:type="spellStart"/>
            <w:r w:rsidRPr="00EC530E">
              <w:rPr>
                <w:b/>
                <w:i/>
              </w:rPr>
              <w:t>inactiveState</w:t>
            </w:r>
            <w:proofErr w:type="spellEnd"/>
          </w:p>
          <w:p w14:paraId="3E801E73" w14:textId="77777777" w:rsidR="00870558" w:rsidRPr="00EC530E" w:rsidRDefault="00870558" w:rsidP="007862CC">
            <w:pPr>
              <w:pStyle w:val="TAL"/>
            </w:pPr>
            <w:r w:rsidRPr="00EC530E">
              <w:t xml:space="preserve">Indicates whether the UE supports </w:t>
            </w:r>
            <w:proofErr w:type="spellStart"/>
            <w:r w:rsidRPr="00EC530E">
              <w:t>RRC_inactive</w:t>
            </w:r>
            <w:proofErr w:type="spellEnd"/>
            <w:r w:rsidRPr="00EC530E">
              <w:t xml:space="preserve"> as specified in TS 38.331 [9].</w:t>
            </w:r>
          </w:p>
        </w:tc>
        <w:tc>
          <w:tcPr>
            <w:tcW w:w="709" w:type="dxa"/>
          </w:tcPr>
          <w:p w14:paraId="541CFE77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t>UE</w:t>
            </w:r>
          </w:p>
        </w:tc>
        <w:tc>
          <w:tcPr>
            <w:tcW w:w="567" w:type="dxa"/>
          </w:tcPr>
          <w:p w14:paraId="775B0028" w14:textId="77777777" w:rsidR="00870558" w:rsidRPr="00EC530E" w:rsidDel="00BD7553" w:rsidRDefault="00870558" w:rsidP="007862CC">
            <w:pPr>
              <w:pStyle w:val="TAL"/>
              <w:jc w:val="center"/>
            </w:pPr>
            <w:r w:rsidRPr="00EC530E">
              <w:t>Yes</w:t>
            </w:r>
          </w:p>
        </w:tc>
        <w:tc>
          <w:tcPr>
            <w:tcW w:w="709" w:type="dxa"/>
          </w:tcPr>
          <w:p w14:paraId="7921F211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t>No</w:t>
            </w:r>
          </w:p>
        </w:tc>
        <w:tc>
          <w:tcPr>
            <w:tcW w:w="708" w:type="dxa"/>
          </w:tcPr>
          <w:p w14:paraId="265079FA" w14:textId="77777777" w:rsidR="00870558" w:rsidRPr="00EC530E" w:rsidRDefault="00870558" w:rsidP="007862CC">
            <w:pPr>
              <w:pStyle w:val="TAL"/>
              <w:jc w:val="center"/>
            </w:pPr>
            <w:r w:rsidRPr="00EC530E">
              <w:rPr>
                <w:lang w:eastAsia="ja-JP"/>
              </w:rPr>
              <w:t>No</w:t>
            </w:r>
          </w:p>
        </w:tc>
      </w:tr>
      <w:tr w:rsidR="007E07C6" w:rsidRPr="00EC530E" w14:paraId="51E22E5E" w14:textId="77777777" w:rsidTr="007862CC">
        <w:trPr>
          <w:cantSplit/>
          <w:ins w:id="6" w:author="vivo-r9" w:date="2020-02-05T11:12:00Z"/>
        </w:trPr>
        <w:tc>
          <w:tcPr>
            <w:tcW w:w="6946" w:type="dxa"/>
          </w:tcPr>
          <w:p w14:paraId="7E0EB1D7" w14:textId="77777777" w:rsidR="007E07C6" w:rsidRPr="00EC530E" w:rsidRDefault="007E07C6" w:rsidP="007E07C6">
            <w:pPr>
              <w:keepNext/>
              <w:keepLines/>
              <w:spacing w:after="0"/>
              <w:rPr>
                <w:ins w:id="7" w:author="vivo-r9" w:date="2020-02-05T11:12:00Z"/>
                <w:rFonts w:ascii="Arial" w:hAnsi="Arial"/>
                <w:b/>
                <w:i/>
                <w:sz w:val="18"/>
              </w:rPr>
            </w:pPr>
            <w:proofErr w:type="spellStart"/>
            <w:ins w:id="8" w:author="vivo-r9" w:date="2020-02-05T11:12:00Z">
              <w:r w:rsidRPr="00654A69">
                <w:rPr>
                  <w:rFonts w:ascii="Arial" w:hAnsi="Arial"/>
                  <w:b/>
                  <w:i/>
                  <w:sz w:val="18"/>
                </w:rPr>
                <w:t>inDeviceCoexInd</w:t>
              </w:r>
              <w:proofErr w:type="spellEnd"/>
            </w:ins>
          </w:p>
          <w:p w14:paraId="0D2612F0" w14:textId="14C97581" w:rsidR="007E07C6" w:rsidRPr="00EC530E" w:rsidRDefault="007E07C6" w:rsidP="007E07C6">
            <w:pPr>
              <w:pStyle w:val="TAL"/>
              <w:rPr>
                <w:ins w:id="9" w:author="vivo-r9" w:date="2020-02-05T11:12:00Z"/>
                <w:b/>
                <w:i/>
              </w:rPr>
            </w:pPr>
            <w:ins w:id="10" w:author="vivo-r9" w:date="2020-02-05T11:12:00Z">
              <w:r w:rsidRPr="00EC530E">
                <w:t xml:space="preserve">Indicates whether the UE supports </w:t>
              </w:r>
              <w:r>
                <w:t>IDC</w:t>
              </w:r>
              <w:r>
                <w:rPr>
                  <w:lang w:val="en-US"/>
                </w:rPr>
                <w:t xml:space="preserve"> (In-Device Coexistence)</w:t>
              </w:r>
              <w:r w:rsidRPr="00EC530E">
                <w:t xml:space="preserve"> assistance information</w:t>
              </w:r>
              <w:r>
                <w:rPr>
                  <w:lang w:val="en-US"/>
                </w:rPr>
                <w:t xml:space="preserve"> as specified in TS 38.331 [9]</w:t>
              </w:r>
              <w:r w:rsidRPr="00EC530E">
                <w:t>.</w:t>
              </w:r>
            </w:ins>
          </w:p>
        </w:tc>
        <w:tc>
          <w:tcPr>
            <w:tcW w:w="709" w:type="dxa"/>
          </w:tcPr>
          <w:p w14:paraId="08B14753" w14:textId="0FAD8033" w:rsidR="007E07C6" w:rsidRPr="00EC530E" w:rsidRDefault="007E07C6" w:rsidP="007E07C6">
            <w:pPr>
              <w:pStyle w:val="TAL"/>
              <w:jc w:val="center"/>
              <w:rPr>
                <w:ins w:id="11" w:author="vivo-r9" w:date="2020-02-05T11:12:00Z"/>
              </w:rPr>
            </w:pPr>
            <w:ins w:id="12" w:author="vivo-r9" w:date="2020-02-05T11:12:00Z">
              <w:r w:rsidRPr="00EC530E"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1409EF3B" w14:textId="0E1BF00F" w:rsidR="007E07C6" w:rsidRPr="00EC530E" w:rsidRDefault="007E07C6" w:rsidP="007E07C6">
            <w:pPr>
              <w:pStyle w:val="TAL"/>
              <w:jc w:val="center"/>
              <w:rPr>
                <w:ins w:id="13" w:author="vivo-r9" w:date="2020-02-05T11:12:00Z"/>
              </w:rPr>
            </w:pPr>
            <w:ins w:id="14" w:author="vivo-r9" w:date="2020-02-05T11:12:00Z">
              <w:r w:rsidRPr="00EC530E"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5C2B6720" w14:textId="60D52685" w:rsidR="007E07C6" w:rsidRPr="00EC530E" w:rsidRDefault="007E07C6" w:rsidP="007E07C6">
            <w:pPr>
              <w:pStyle w:val="TAL"/>
              <w:jc w:val="center"/>
              <w:rPr>
                <w:ins w:id="15" w:author="vivo-r9" w:date="2020-02-05T11:12:00Z"/>
              </w:rPr>
            </w:pPr>
            <w:ins w:id="16" w:author="vivo-r9" w:date="2020-02-05T11:12:00Z">
              <w:r w:rsidRPr="00EC530E"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0820156A" w14:textId="6C33A98F" w:rsidR="007E07C6" w:rsidRPr="00EC530E" w:rsidRDefault="007E07C6" w:rsidP="007E07C6">
            <w:pPr>
              <w:pStyle w:val="TAL"/>
              <w:jc w:val="center"/>
              <w:rPr>
                <w:ins w:id="17" w:author="vivo-r9" w:date="2020-02-05T11:12:00Z"/>
                <w:lang w:eastAsia="ja-JP"/>
              </w:rPr>
            </w:pPr>
            <w:ins w:id="18" w:author="vivo-r9" w:date="2020-02-05T11:12:00Z">
              <w:r w:rsidRPr="00EC530E">
                <w:rPr>
                  <w:lang w:eastAsia="ja-JP"/>
                </w:rPr>
                <w:t>No</w:t>
              </w:r>
            </w:ins>
          </w:p>
        </w:tc>
      </w:tr>
      <w:tr w:rsidR="007E07C6" w:rsidRPr="00EC530E" w14:paraId="3E875889" w14:textId="77777777" w:rsidTr="007862CC">
        <w:trPr>
          <w:cantSplit/>
        </w:trPr>
        <w:tc>
          <w:tcPr>
            <w:tcW w:w="6946" w:type="dxa"/>
          </w:tcPr>
          <w:p w14:paraId="36FCD6A8" w14:textId="77777777" w:rsidR="007E07C6" w:rsidRPr="00EC530E" w:rsidRDefault="007E07C6" w:rsidP="007E0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C530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CC3C745" w14:textId="77777777" w:rsidR="007E07C6" w:rsidRPr="00EC530E" w:rsidRDefault="007E07C6" w:rsidP="007E07C6">
            <w:pPr>
              <w:pStyle w:val="TAL"/>
              <w:rPr>
                <w:b/>
                <w:i/>
              </w:rPr>
            </w:pPr>
            <w:r w:rsidRPr="00EC530E">
              <w:t>Indicates whether the UE supports overheating assistance information.</w:t>
            </w:r>
          </w:p>
        </w:tc>
        <w:tc>
          <w:tcPr>
            <w:tcW w:w="709" w:type="dxa"/>
          </w:tcPr>
          <w:p w14:paraId="1DC06C8C" w14:textId="77777777" w:rsidR="007E07C6" w:rsidRPr="00EC530E" w:rsidRDefault="007E07C6" w:rsidP="007E07C6">
            <w:pPr>
              <w:pStyle w:val="TAL"/>
              <w:jc w:val="center"/>
            </w:pPr>
            <w:r w:rsidRPr="00EC530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A10FF76" w14:textId="77777777" w:rsidR="007E07C6" w:rsidRPr="00EC530E" w:rsidRDefault="007E07C6" w:rsidP="007E07C6">
            <w:pPr>
              <w:pStyle w:val="TAL"/>
              <w:jc w:val="center"/>
            </w:pPr>
            <w:r w:rsidRPr="00EC530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9255271" w14:textId="77777777" w:rsidR="007E07C6" w:rsidRPr="00EC530E" w:rsidRDefault="007E07C6" w:rsidP="007E07C6">
            <w:pPr>
              <w:pStyle w:val="TAL"/>
              <w:jc w:val="center"/>
            </w:pPr>
            <w:r w:rsidRPr="00EC530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7D8AD91" w14:textId="77777777" w:rsidR="007E07C6" w:rsidRPr="00EC530E" w:rsidRDefault="007E07C6" w:rsidP="007E07C6">
            <w:pPr>
              <w:pStyle w:val="TAL"/>
              <w:jc w:val="center"/>
              <w:rPr>
                <w:lang w:eastAsia="ja-JP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7E07C6" w:rsidRPr="00EC530E" w14:paraId="12B2C2D8" w14:textId="77777777" w:rsidTr="007862CC">
        <w:trPr>
          <w:cantSplit/>
        </w:trPr>
        <w:tc>
          <w:tcPr>
            <w:tcW w:w="6946" w:type="dxa"/>
          </w:tcPr>
          <w:p w14:paraId="695C56D6" w14:textId="77777777" w:rsidR="007E07C6" w:rsidRPr="00EC530E" w:rsidRDefault="007E07C6" w:rsidP="007E07C6">
            <w:pPr>
              <w:pStyle w:val="TAL"/>
              <w:rPr>
                <w:i/>
                <w:lang w:eastAsia="en-GB"/>
              </w:rPr>
            </w:pPr>
            <w:proofErr w:type="spellStart"/>
            <w:r w:rsidRPr="00EC530E">
              <w:rPr>
                <w:b/>
                <w:i/>
              </w:rPr>
              <w:t>reducedCP</w:t>
            </w:r>
            <w:proofErr w:type="spellEnd"/>
            <w:r w:rsidRPr="00EC530E">
              <w:rPr>
                <w:b/>
                <w:i/>
              </w:rPr>
              <w:t>-Latency</w:t>
            </w:r>
          </w:p>
          <w:p w14:paraId="167C2C22" w14:textId="77777777" w:rsidR="007E07C6" w:rsidRPr="00EC530E" w:rsidRDefault="007E07C6" w:rsidP="007E0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C530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4B5C668" w14:textId="77777777" w:rsidR="007E07C6" w:rsidRPr="00EC530E" w:rsidRDefault="007E07C6" w:rsidP="007E07C6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C894425" w14:textId="77777777" w:rsidR="007E07C6" w:rsidRPr="00EC530E" w:rsidRDefault="007E07C6" w:rsidP="007E07C6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79081A67" w14:textId="77777777" w:rsidR="007E07C6" w:rsidRPr="00EC530E" w:rsidRDefault="007E07C6" w:rsidP="007E07C6">
            <w:pPr>
              <w:pStyle w:val="TAL"/>
              <w:jc w:val="center"/>
              <w:rPr>
                <w:lang w:eastAsia="zh-CN"/>
              </w:rPr>
            </w:pPr>
            <w:r w:rsidRPr="00EC530E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46E9CEE3" w14:textId="77777777" w:rsidR="007E07C6" w:rsidRPr="00EC530E" w:rsidRDefault="007E07C6" w:rsidP="007E07C6">
            <w:pPr>
              <w:pStyle w:val="TAL"/>
              <w:jc w:val="center"/>
              <w:rPr>
                <w:lang w:eastAsia="ja-JP"/>
              </w:rPr>
            </w:pPr>
            <w:r w:rsidRPr="00EC530E">
              <w:rPr>
                <w:rFonts w:eastAsia="宋体"/>
                <w:lang w:eastAsia="zh-CN"/>
              </w:rPr>
              <w:t>No</w:t>
            </w:r>
          </w:p>
        </w:tc>
      </w:tr>
      <w:tr w:rsidR="007E07C6" w:rsidRPr="00EC530E" w14:paraId="15BEEC42" w14:textId="77777777" w:rsidTr="007862CC">
        <w:trPr>
          <w:cantSplit/>
        </w:trPr>
        <w:tc>
          <w:tcPr>
            <w:tcW w:w="6946" w:type="dxa"/>
          </w:tcPr>
          <w:p w14:paraId="6EE98CEB" w14:textId="77777777" w:rsidR="007E07C6" w:rsidRPr="00EC530E" w:rsidRDefault="007E07C6" w:rsidP="007E07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EC530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EC530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EC530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EC530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0CFF2E8" w14:textId="77777777" w:rsidR="007E07C6" w:rsidRPr="00EC530E" w:rsidRDefault="007E07C6" w:rsidP="007E07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only set the bit in UE-MRDC-Capability -&gt; </w:t>
            </w:r>
            <w:proofErr w:type="spellStart"/>
            <w:r w:rsidRPr="00EC530E"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 w:rsidRPr="00EC530E"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</w:tcPr>
          <w:p w14:paraId="14A6788A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16AF9D5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FFF46F6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F51F208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7E07C6" w:rsidRPr="00EC530E" w14:paraId="68F334BA" w14:textId="77777777" w:rsidTr="007862CC">
        <w:trPr>
          <w:cantSplit/>
        </w:trPr>
        <w:tc>
          <w:tcPr>
            <w:tcW w:w="6946" w:type="dxa"/>
          </w:tcPr>
          <w:p w14:paraId="587A612A" w14:textId="77777777" w:rsidR="007E07C6" w:rsidRPr="00EC530E" w:rsidRDefault="007E07C6" w:rsidP="007E07C6">
            <w:pPr>
              <w:pStyle w:val="TAL"/>
              <w:rPr>
                <w:b/>
                <w:i/>
                <w:noProof/>
                <w:lang w:eastAsia="ko-KR"/>
              </w:rPr>
            </w:pPr>
            <w:r w:rsidRPr="00EC530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9EE6325" w14:textId="77777777" w:rsidR="007E07C6" w:rsidRPr="00EC530E" w:rsidRDefault="007E07C6" w:rsidP="007E07C6">
            <w:pPr>
              <w:pStyle w:val="TAL"/>
            </w:pPr>
            <w:r w:rsidRPr="00EC530E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only set the bit in UE-MRDC-Capability -&gt; </w:t>
            </w:r>
            <w:proofErr w:type="spellStart"/>
            <w:r w:rsidRPr="00EC530E"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 w:rsidRPr="00EC530E"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</w:tcPr>
          <w:p w14:paraId="795E68F1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5ECD1F9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9401100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9D91B26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7E07C6" w:rsidRPr="00EC530E" w14:paraId="5FAA26BD" w14:textId="77777777" w:rsidTr="007862CC">
        <w:trPr>
          <w:cantSplit/>
        </w:trPr>
        <w:tc>
          <w:tcPr>
            <w:tcW w:w="6946" w:type="dxa"/>
          </w:tcPr>
          <w:p w14:paraId="553ABF0D" w14:textId="77777777" w:rsidR="007E07C6" w:rsidRPr="00EC530E" w:rsidRDefault="007E07C6" w:rsidP="007E07C6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srb3</w:t>
            </w:r>
          </w:p>
          <w:p w14:paraId="49C03CC0" w14:textId="77777777" w:rsidR="007E07C6" w:rsidRPr="00EC530E" w:rsidDel="00414669" w:rsidRDefault="007E07C6" w:rsidP="007E07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only set the bit in UE-MRDC-Capability -&gt; </w:t>
            </w:r>
            <w:proofErr w:type="spellStart"/>
            <w:r w:rsidRPr="00EC530E"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 w:rsidRPr="00EC530E">
              <w:rPr>
                <w:rFonts w:cs="Arial"/>
                <w:bCs/>
                <w:iCs/>
                <w:szCs w:val="18"/>
              </w:rPr>
              <w:t>. It shall not set the FDD/TDD specific fields. This field is not applied to NE-DC.</w:t>
            </w:r>
          </w:p>
        </w:tc>
        <w:tc>
          <w:tcPr>
            <w:tcW w:w="709" w:type="dxa"/>
          </w:tcPr>
          <w:p w14:paraId="6EE76238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DB001B2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43DCD2D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1F50412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  <w:tr w:rsidR="007E07C6" w:rsidRPr="00EC530E" w14:paraId="7CEEBD4B" w14:textId="77777777" w:rsidTr="007862CC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D18C6" w14:textId="77777777" w:rsidR="007E07C6" w:rsidRPr="00EC530E" w:rsidRDefault="007E07C6" w:rsidP="007E07C6">
            <w:pPr>
              <w:pStyle w:val="TAL"/>
              <w:rPr>
                <w:b/>
                <w:i/>
              </w:rPr>
            </w:pPr>
            <w:r w:rsidRPr="00EC530E">
              <w:rPr>
                <w:b/>
                <w:i/>
              </w:rPr>
              <w:t>v2x-EUTRA</w:t>
            </w:r>
          </w:p>
          <w:p w14:paraId="2ECC1DED" w14:textId="77777777" w:rsidR="007E07C6" w:rsidRPr="00EC530E" w:rsidRDefault="007E07C6" w:rsidP="007E07C6">
            <w:pPr>
              <w:pStyle w:val="TAL"/>
            </w:pPr>
            <w:r w:rsidRPr="00EC530E">
              <w:t xml:space="preserve">Indicates whether the UE supports EUTRA V2X according to </w:t>
            </w:r>
            <w:r w:rsidRPr="00EC530E">
              <w:rPr>
                <w:i/>
              </w:rPr>
              <w:t>UE-EUTRA-Capability</w:t>
            </w:r>
            <w:r w:rsidRPr="00EC530E">
              <w:t xml:space="preserve"> as defined in </w:t>
            </w:r>
            <w:r w:rsidRPr="00EC530E">
              <w:rPr>
                <w:noProof/>
              </w:rPr>
              <w:t>TS 36.331 [17]</w:t>
            </w:r>
            <w:r w:rsidRPr="00EC530E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4D733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0B205" w14:textId="77777777" w:rsidR="007E07C6" w:rsidRPr="00EC530E" w:rsidDel="00BD7553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A3245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773B6" w14:textId="77777777" w:rsidR="007E07C6" w:rsidRPr="00EC530E" w:rsidRDefault="007E07C6" w:rsidP="007E07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C530E">
              <w:rPr>
                <w:lang w:eastAsia="ja-JP"/>
              </w:rPr>
              <w:t>No</w:t>
            </w:r>
          </w:p>
        </w:tc>
      </w:tr>
    </w:tbl>
    <w:p w14:paraId="6DE0DE94" w14:textId="77777777" w:rsidR="00870558" w:rsidRPr="00EC530E" w:rsidRDefault="00870558" w:rsidP="00870558"/>
    <w:p w14:paraId="6E047E09" w14:textId="77777777" w:rsidR="00870558" w:rsidRDefault="00870558" w:rsidP="00A70C97"/>
    <w:p w14:paraId="3CD906C0" w14:textId="77777777" w:rsidR="00C80553" w:rsidRDefault="00C80553" w:rsidP="00C80553">
      <w:bookmarkStart w:id="19" w:name="_Toc535261340"/>
      <w:bookmarkEnd w:id="0"/>
      <w:r>
        <w:lastRenderedPageBreak/>
        <w:t>-------------------------------------------------------End of Change-----------------------------------------------------------------------</w:t>
      </w:r>
    </w:p>
    <w:p w14:paraId="318FE996" w14:textId="77777777" w:rsidR="00247857" w:rsidRDefault="00247857" w:rsidP="00C80553"/>
    <w:bookmarkEnd w:id="19"/>
    <w:p w14:paraId="61BBC807" w14:textId="77777777" w:rsidR="007C67D0" w:rsidRDefault="007C67D0"/>
    <w:sectPr w:rsidR="007C67D0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A6BBE" w14:textId="77777777" w:rsidR="00F30F2F" w:rsidRDefault="00F30F2F">
      <w:pPr>
        <w:spacing w:after="0"/>
      </w:pPr>
      <w:r>
        <w:separator/>
      </w:r>
    </w:p>
  </w:endnote>
  <w:endnote w:type="continuationSeparator" w:id="0">
    <w:p w14:paraId="551CC256" w14:textId="77777777" w:rsidR="00F30F2F" w:rsidRDefault="00F30F2F">
      <w:pPr>
        <w:spacing w:after="0"/>
      </w:pPr>
      <w:r>
        <w:continuationSeparator/>
      </w:r>
    </w:p>
  </w:endnote>
  <w:endnote w:type="continuationNotice" w:id="1">
    <w:p w14:paraId="12EF8AAC" w14:textId="77777777" w:rsidR="00F30F2F" w:rsidRDefault="00F30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5A2EDB" w:rsidRDefault="005A2ED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FFB72" w14:textId="77777777" w:rsidR="00F30F2F" w:rsidRDefault="00F30F2F">
      <w:pPr>
        <w:spacing w:after="0"/>
      </w:pPr>
      <w:r>
        <w:separator/>
      </w:r>
    </w:p>
  </w:footnote>
  <w:footnote w:type="continuationSeparator" w:id="0">
    <w:p w14:paraId="13339445" w14:textId="77777777" w:rsidR="00F30F2F" w:rsidRDefault="00F30F2F">
      <w:pPr>
        <w:spacing w:after="0"/>
      </w:pPr>
      <w:r>
        <w:continuationSeparator/>
      </w:r>
    </w:p>
  </w:footnote>
  <w:footnote w:type="continuationNotice" w:id="1">
    <w:p w14:paraId="737D081F" w14:textId="77777777" w:rsidR="00F30F2F" w:rsidRDefault="00F30F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5EE52B1D" w:rsidR="005A2EDB" w:rsidRDefault="005A2ED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6CD101B8" w:rsidR="005A2EDB" w:rsidRDefault="005A2E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461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8B3EB61" w:rsidR="005A2EDB" w:rsidRDefault="005A2ED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A2EDB" w:rsidRDefault="005A2EDB">
    <w:pPr>
      <w:pStyle w:val="a3"/>
    </w:pPr>
  </w:p>
  <w:p w14:paraId="31BBBCD6" w14:textId="77777777" w:rsidR="005A2EDB" w:rsidRDefault="005A2ED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760628"/>
    <w:multiLevelType w:val="hybridMultilevel"/>
    <w:tmpl w:val="B54EF6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12AD"/>
    <w:multiLevelType w:val="hybridMultilevel"/>
    <w:tmpl w:val="B1A6C80E"/>
    <w:lvl w:ilvl="0" w:tplc="297AA4C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C35D8F"/>
    <w:multiLevelType w:val="hybridMultilevel"/>
    <w:tmpl w:val="477CEA06"/>
    <w:lvl w:ilvl="0" w:tplc="17A45572">
      <w:start w:val="38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9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2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4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5"/>
  </w:num>
  <w:num w:numId="115">
    <w:abstractNumId w:val="798"/>
  </w:num>
  <w:num w:numId="116">
    <w:abstractNumId w:val="804"/>
  </w:num>
  <w:num w:numId="117">
    <w:abstractNumId w:val="899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4"/>
  </w:num>
  <w:num w:numId="135">
    <w:abstractNumId w:val="100"/>
  </w:num>
  <w:num w:numId="136">
    <w:abstractNumId w:val="710"/>
  </w:num>
  <w:num w:numId="137">
    <w:abstractNumId w:val="272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3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1"/>
  </w:num>
  <w:num w:numId="172">
    <w:abstractNumId w:val="345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4"/>
  </w:num>
  <w:num w:numId="194">
    <w:abstractNumId w:val="715"/>
  </w:num>
  <w:num w:numId="195">
    <w:abstractNumId w:val="776"/>
  </w:num>
  <w:num w:numId="196">
    <w:abstractNumId w:val="151"/>
  </w:num>
  <w:num w:numId="197">
    <w:abstractNumId w:val="362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9"/>
  </w:num>
  <w:num w:numId="213">
    <w:abstractNumId w:val="595"/>
  </w:num>
  <w:num w:numId="214">
    <w:abstractNumId w:val="763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4"/>
  </w:num>
  <w:num w:numId="224">
    <w:abstractNumId w:val="455"/>
  </w:num>
  <w:num w:numId="225">
    <w:abstractNumId w:val="179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9"/>
  </w:num>
  <w:num w:numId="231">
    <w:abstractNumId w:val="498"/>
  </w:num>
  <w:num w:numId="232">
    <w:abstractNumId w:val="281"/>
  </w:num>
  <w:num w:numId="233">
    <w:abstractNumId w:val="745"/>
  </w:num>
  <w:num w:numId="234">
    <w:abstractNumId w:val="149"/>
  </w:num>
  <w:num w:numId="235">
    <w:abstractNumId w:val="808"/>
  </w:num>
  <w:num w:numId="236">
    <w:abstractNumId w:val="298"/>
  </w:num>
  <w:num w:numId="237">
    <w:abstractNumId w:val="818"/>
  </w:num>
  <w:num w:numId="238">
    <w:abstractNumId w:val="746"/>
  </w:num>
  <w:num w:numId="239">
    <w:abstractNumId w:val="321"/>
  </w:num>
  <w:num w:numId="240">
    <w:abstractNumId w:val="449"/>
  </w:num>
  <w:num w:numId="241">
    <w:abstractNumId w:val="910"/>
  </w:num>
  <w:num w:numId="242">
    <w:abstractNumId w:val="284"/>
  </w:num>
  <w:num w:numId="243">
    <w:abstractNumId w:val="919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2"/>
  </w:num>
  <w:num w:numId="292">
    <w:abstractNumId w:val="540"/>
  </w:num>
  <w:num w:numId="293">
    <w:abstractNumId w:val="780"/>
  </w:num>
  <w:num w:numId="294">
    <w:abstractNumId w:val="571"/>
  </w:num>
  <w:num w:numId="295">
    <w:abstractNumId w:val="426"/>
  </w:num>
  <w:num w:numId="296">
    <w:abstractNumId w:val="723"/>
  </w:num>
  <w:num w:numId="297">
    <w:abstractNumId w:val="101"/>
  </w:num>
  <w:num w:numId="298">
    <w:abstractNumId w:val="51"/>
  </w:num>
  <w:num w:numId="299">
    <w:abstractNumId w:val="363"/>
  </w:num>
  <w:num w:numId="300">
    <w:abstractNumId w:val="280"/>
  </w:num>
  <w:num w:numId="301">
    <w:abstractNumId w:val="927"/>
  </w:num>
  <w:num w:numId="302">
    <w:abstractNumId w:val="530"/>
  </w:num>
  <w:num w:numId="303">
    <w:abstractNumId w:val="107"/>
  </w:num>
  <w:num w:numId="304">
    <w:abstractNumId w:val="253"/>
  </w:num>
  <w:num w:numId="305">
    <w:abstractNumId w:val="419"/>
  </w:num>
  <w:num w:numId="306">
    <w:abstractNumId w:val="403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6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1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8"/>
  </w:num>
  <w:num w:numId="371">
    <w:abstractNumId w:val="125"/>
  </w:num>
  <w:num w:numId="372">
    <w:abstractNumId w:val="398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4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4"/>
  </w:num>
  <w:num w:numId="387">
    <w:abstractNumId w:val="699"/>
  </w:num>
  <w:num w:numId="388">
    <w:abstractNumId w:val="305"/>
  </w:num>
  <w:num w:numId="389">
    <w:abstractNumId w:val="99"/>
  </w:num>
  <w:num w:numId="390">
    <w:abstractNumId w:val="825"/>
  </w:num>
  <w:num w:numId="391">
    <w:abstractNumId w:val="539"/>
  </w:num>
  <w:num w:numId="392">
    <w:abstractNumId w:val="323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5"/>
  </w:num>
  <w:num w:numId="400">
    <w:abstractNumId w:val="144"/>
  </w:num>
  <w:num w:numId="401">
    <w:abstractNumId w:val="756"/>
  </w:num>
  <w:num w:numId="402">
    <w:abstractNumId w:val="709"/>
  </w:num>
  <w:num w:numId="403">
    <w:abstractNumId w:val="761"/>
  </w:num>
  <w:num w:numId="404">
    <w:abstractNumId w:val="176"/>
  </w:num>
  <w:num w:numId="405">
    <w:abstractNumId w:val="401"/>
  </w:num>
  <w:num w:numId="406">
    <w:abstractNumId w:val="257"/>
  </w:num>
  <w:num w:numId="407">
    <w:abstractNumId w:val="653"/>
  </w:num>
  <w:num w:numId="408">
    <w:abstractNumId w:val="223"/>
  </w:num>
  <w:num w:numId="409">
    <w:abstractNumId w:val="39"/>
  </w:num>
  <w:num w:numId="410">
    <w:abstractNumId w:val="405"/>
  </w:num>
  <w:num w:numId="411">
    <w:abstractNumId w:val="270"/>
  </w:num>
  <w:num w:numId="412">
    <w:abstractNumId w:val="231"/>
  </w:num>
  <w:num w:numId="413">
    <w:abstractNumId w:val="671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2"/>
  </w:num>
  <w:num w:numId="422">
    <w:abstractNumId w:val="781"/>
  </w:num>
  <w:num w:numId="423">
    <w:abstractNumId w:val="886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6"/>
  </w:num>
  <w:num w:numId="430">
    <w:abstractNumId w:val="115"/>
  </w:num>
  <w:num w:numId="431">
    <w:abstractNumId w:val="314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2"/>
  </w:num>
  <w:num w:numId="450">
    <w:abstractNumId w:val="11"/>
  </w:num>
  <w:num w:numId="451">
    <w:abstractNumId w:val="169"/>
  </w:num>
  <w:num w:numId="452">
    <w:abstractNumId w:val="451"/>
  </w:num>
  <w:num w:numId="453">
    <w:abstractNumId w:val="861"/>
  </w:num>
  <w:num w:numId="454">
    <w:abstractNumId w:val="794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4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1"/>
  </w:num>
  <w:num w:numId="485">
    <w:abstractNumId w:val="641"/>
  </w:num>
  <w:num w:numId="486">
    <w:abstractNumId w:val="180"/>
  </w:num>
  <w:num w:numId="487">
    <w:abstractNumId w:val="337"/>
  </w:num>
  <w:num w:numId="488">
    <w:abstractNumId w:val="466"/>
  </w:num>
  <w:num w:numId="489">
    <w:abstractNumId w:val="866"/>
  </w:num>
  <w:num w:numId="490">
    <w:abstractNumId w:val="775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4"/>
  </w:num>
  <w:num w:numId="501">
    <w:abstractNumId w:val="814"/>
  </w:num>
  <w:num w:numId="502">
    <w:abstractNumId w:val="489"/>
  </w:num>
  <w:num w:numId="503">
    <w:abstractNumId w:val="332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3"/>
  </w:num>
  <w:num w:numId="509">
    <w:abstractNumId w:val="809"/>
  </w:num>
  <w:num w:numId="510">
    <w:abstractNumId w:val="335"/>
  </w:num>
  <w:num w:numId="511">
    <w:abstractNumId w:val="684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40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6"/>
  </w:num>
  <w:num w:numId="529">
    <w:abstractNumId w:val="550"/>
  </w:num>
  <w:num w:numId="530">
    <w:abstractNumId w:val="184"/>
  </w:num>
  <w:num w:numId="531">
    <w:abstractNumId w:val="416"/>
  </w:num>
  <w:num w:numId="532">
    <w:abstractNumId w:val="340"/>
  </w:num>
  <w:num w:numId="533">
    <w:abstractNumId w:val="779"/>
  </w:num>
  <w:num w:numId="534">
    <w:abstractNumId w:val="145"/>
  </w:num>
  <w:num w:numId="535">
    <w:abstractNumId w:val="357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2"/>
  </w:num>
  <w:num w:numId="542">
    <w:abstractNumId w:val="259"/>
  </w:num>
  <w:num w:numId="543">
    <w:abstractNumId w:val="306"/>
  </w:num>
  <w:num w:numId="544">
    <w:abstractNumId w:val="675"/>
  </w:num>
  <w:num w:numId="545">
    <w:abstractNumId w:val="109"/>
  </w:num>
  <w:num w:numId="546">
    <w:abstractNumId w:val="390"/>
  </w:num>
  <w:num w:numId="547">
    <w:abstractNumId w:val="663"/>
  </w:num>
  <w:num w:numId="548">
    <w:abstractNumId w:val="232"/>
  </w:num>
  <w:num w:numId="549">
    <w:abstractNumId w:val="384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4"/>
  </w:num>
  <w:num w:numId="560">
    <w:abstractNumId w:val="770"/>
  </w:num>
  <w:num w:numId="561">
    <w:abstractNumId w:val="200"/>
  </w:num>
  <w:num w:numId="562">
    <w:abstractNumId w:val="863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8"/>
  </w:num>
  <w:num w:numId="571">
    <w:abstractNumId w:val="251"/>
  </w:num>
  <w:num w:numId="572">
    <w:abstractNumId w:val="242"/>
  </w:num>
  <w:num w:numId="573">
    <w:abstractNumId w:val="165"/>
  </w:num>
  <w:num w:numId="574">
    <w:abstractNumId w:val="654"/>
  </w:num>
  <w:num w:numId="575">
    <w:abstractNumId w:val="331"/>
  </w:num>
  <w:num w:numId="576">
    <w:abstractNumId w:val="318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5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9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50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6"/>
  </w:num>
  <w:num w:numId="636">
    <w:abstractNumId w:val="393"/>
  </w:num>
  <w:num w:numId="637">
    <w:abstractNumId w:val="250"/>
  </w:num>
  <w:num w:numId="638">
    <w:abstractNumId w:val="85"/>
  </w:num>
  <w:num w:numId="639">
    <w:abstractNumId w:val="771"/>
  </w:num>
  <w:num w:numId="640">
    <w:abstractNumId w:val="91"/>
  </w:num>
  <w:num w:numId="641">
    <w:abstractNumId w:val="278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90"/>
  </w:num>
  <w:num w:numId="655">
    <w:abstractNumId w:val="917"/>
  </w:num>
  <w:num w:numId="656">
    <w:abstractNumId w:val="864"/>
  </w:num>
  <w:num w:numId="657">
    <w:abstractNumId w:val="625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2"/>
  </w:num>
  <w:num w:numId="685">
    <w:abstractNumId w:val="378"/>
  </w:num>
  <w:num w:numId="686">
    <w:abstractNumId w:val="845"/>
  </w:num>
  <w:num w:numId="687">
    <w:abstractNumId w:val="599"/>
  </w:num>
  <w:num w:numId="688">
    <w:abstractNumId w:val="311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7"/>
  </w:num>
  <w:num w:numId="701">
    <w:abstractNumId w:val="873"/>
  </w:num>
  <w:num w:numId="702">
    <w:abstractNumId w:val="545"/>
  </w:num>
  <w:num w:numId="703">
    <w:abstractNumId w:val="432"/>
  </w:num>
  <w:num w:numId="704">
    <w:abstractNumId w:val="922"/>
  </w:num>
  <w:num w:numId="705">
    <w:abstractNumId w:val="420"/>
  </w:num>
  <w:num w:numId="706">
    <w:abstractNumId w:val="114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91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3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3"/>
  </w:num>
  <w:num w:numId="765">
    <w:abstractNumId w:val="463"/>
  </w:num>
  <w:num w:numId="766">
    <w:abstractNumId w:val="906"/>
  </w:num>
  <w:num w:numId="767">
    <w:abstractNumId w:val="301"/>
  </w:num>
  <w:num w:numId="768">
    <w:abstractNumId w:val="346"/>
  </w:num>
  <w:num w:numId="769">
    <w:abstractNumId w:val="226"/>
  </w:num>
  <w:num w:numId="770">
    <w:abstractNumId w:val="448"/>
  </w:num>
  <w:num w:numId="771">
    <w:abstractNumId w:val="359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6"/>
  </w:num>
  <w:num w:numId="785">
    <w:abstractNumId w:val="836"/>
  </w:num>
  <w:num w:numId="786">
    <w:abstractNumId w:val="475"/>
  </w:num>
  <w:num w:numId="787">
    <w:abstractNumId w:val="930"/>
  </w:num>
  <w:num w:numId="788">
    <w:abstractNumId w:val="418"/>
  </w:num>
  <w:num w:numId="789">
    <w:abstractNumId w:val="119"/>
  </w:num>
  <w:num w:numId="790">
    <w:abstractNumId w:val="791"/>
  </w:num>
  <w:num w:numId="791">
    <w:abstractNumId w:val="328"/>
  </w:num>
  <w:num w:numId="792">
    <w:abstractNumId w:val="446"/>
  </w:num>
  <w:num w:numId="793">
    <w:abstractNumId w:val="840"/>
  </w:num>
  <w:num w:numId="794">
    <w:abstractNumId w:val="415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3"/>
  </w:num>
  <w:num w:numId="800">
    <w:abstractNumId w:val="183"/>
  </w:num>
  <w:num w:numId="801">
    <w:abstractNumId w:val="290"/>
  </w:num>
  <w:num w:numId="802">
    <w:abstractNumId w:val="336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6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4"/>
  </w:num>
  <w:num w:numId="831">
    <w:abstractNumId w:val="383"/>
  </w:num>
  <w:num w:numId="832">
    <w:abstractNumId w:val="558"/>
  </w:num>
  <w:num w:numId="833">
    <w:abstractNumId w:val="777"/>
  </w:num>
  <w:num w:numId="834">
    <w:abstractNumId w:val="679"/>
  </w:num>
  <w:num w:numId="835">
    <w:abstractNumId w:val="747"/>
  </w:num>
  <w:num w:numId="836">
    <w:abstractNumId w:val="485"/>
  </w:num>
  <w:num w:numId="837">
    <w:abstractNumId w:val="749"/>
  </w:num>
  <w:num w:numId="838">
    <w:abstractNumId w:val="329"/>
  </w:num>
  <w:num w:numId="839">
    <w:abstractNumId w:val="787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1"/>
  </w:num>
  <w:num w:numId="849">
    <w:abstractNumId w:val="356"/>
  </w:num>
  <w:num w:numId="850">
    <w:abstractNumId w:val="844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9"/>
  </w:num>
  <w:num w:numId="856">
    <w:abstractNumId w:val="71"/>
  </w:num>
  <w:num w:numId="857">
    <w:abstractNumId w:val="925"/>
  </w:num>
  <w:num w:numId="858">
    <w:abstractNumId w:val="397"/>
  </w:num>
  <w:num w:numId="859">
    <w:abstractNumId w:val="838"/>
  </w:num>
  <w:num w:numId="860">
    <w:abstractNumId w:val="406"/>
  </w:num>
  <w:num w:numId="861">
    <w:abstractNumId w:val="170"/>
  </w:num>
  <w:num w:numId="862">
    <w:abstractNumId w:val="833"/>
  </w:num>
  <w:num w:numId="863">
    <w:abstractNumId w:val="382"/>
  </w:num>
  <w:num w:numId="864">
    <w:abstractNumId w:val="577"/>
  </w:num>
  <w:num w:numId="865">
    <w:abstractNumId w:val="618"/>
  </w:num>
  <w:num w:numId="866">
    <w:abstractNumId w:val="110"/>
  </w:num>
  <w:num w:numId="867">
    <w:abstractNumId w:val="293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9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4"/>
  </w:num>
  <w:num w:numId="884">
    <w:abstractNumId w:val="846"/>
  </w:num>
  <w:num w:numId="885">
    <w:abstractNumId w:val="168"/>
  </w:num>
  <w:num w:numId="886">
    <w:abstractNumId w:val="788"/>
  </w:num>
  <w:num w:numId="887">
    <w:abstractNumId w:val="562"/>
  </w:num>
  <w:num w:numId="888">
    <w:abstractNumId w:val="277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8"/>
  </w:num>
  <w:num w:numId="900">
    <w:abstractNumId w:val="295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7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3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4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5"/>
  </w:num>
  <w:num w:numId="927">
    <w:abstractNumId w:val="225"/>
  </w:num>
  <w:num w:numId="928">
    <w:abstractNumId w:val="785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740"/>
  </w:num>
  <w:num w:numId="942">
    <w:abstractNumId w:val="267"/>
  </w:num>
  <w:num w:numId="943">
    <w:abstractNumId w:val="247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r9">
    <w15:presenceInfo w15:providerId="None" w15:userId="vivo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87"/>
    <w:rsid w:val="000028B6"/>
    <w:rsid w:val="00002917"/>
    <w:rsid w:val="00002C04"/>
    <w:rsid w:val="00002C4A"/>
    <w:rsid w:val="00002C5B"/>
    <w:rsid w:val="00003674"/>
    <w:rsid w:val="000037B0"/>
    <w:rsid w:val="000038ED"/>
    <w:rsid w:val="00003CC1"/>
    <w:rsid w:val="00004679"/>
    <w:rsid w:val="00004736"/>
    <w:rsid w:val="000047A9"/>
    <w:rsid w:val="00004CCB"/>
    <w:rsid w:val="00004D24"/>
    <w:rsid w:val="00004D3B"/>
    <w:rsid w:val="00004F57"/>
    <w:rsid w:val="000050D7"/>
    <w:rsid w:val="0000567F"/>
    <w:rsid w:val="00005CD0"/>
    <w:rsid w:val="00006195"/>
    <w:rsid w:val="000062D8"/>
    <w:rsid w:val="00006651"/>
    <w:rsid w:val="00006675"/>
    <w:rsid w:val="0000730B"/>
    <w:rsid w:val="00007AA3"/>
    <w:rsid w:val="00010156"/>
    <w:rsid w:val="00010536"/>
    <w:rsid w:val="000105B3"/>
    <w:rsid w:val="000109D7"/>
    <w:rsid w:val="00010C3E"/>
    <w:rsid w:val="00010CDA"/>
    <w:rsid w:val="0001164C"/>
    <w:rsid w:val="00011B49"/>
    <w:rsid w:val="00011C95"/>
    <w:rsid w:val="00011CD5"/>
    <w:rsid w:val="00011F32"/>
    <w:rsid w:val="00012284"/>
    <w:rsid w:val="000126F5"/>
    <w:rsid w:val="000128BE"/>
    <w:rsid w:val="0001292F"/>
    <w:rsid w:val="00012B1D"/>
    <w:rsid w:val="00012B4E"/>
    <w:rsid w:val="000134C1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0226"/>
    <w:rsid w:val="00021619"/>
    <w:rsid w:val="00021C07"/>
    <w:rsid w:val="00021E50"/>
    <w:rsid w:val="00021F61"/>
    <w:rsid w:val="00022071"/>
    <w:rsid w:val="00022435"/>
    <w:rsid w:val="00022E4A"/>
    <w:rsid w:val="00022EFB"/>
    <w:rsid w:val="000230E5"/>
    <w:rsid w:val="0002341F"/>
    <w:rsid w:val="000235BA"/>
    <w:rsid w:val="0002410C"/>
    <w:rsid w:val="000241F1"/>
    <w:rsid w:val="000245C2"/>
    <w:rsid w:val="000247CD"/>
    <w:rsid w:val="00024A7F"/>
    <w:rsid w:val="00024E1A"/>
    <w:rsid w:val="00025B35"/>
    <w:rsid w:val="00025CD7"/>
    <w:rsid w:val="00025E2B"/>
    <w:rsid w:val="00025E91"/>
    <w:rsid w:val="000260E9"/>
    <w:rsid w:val="00026AF1"/>
    <w:rsid w:val="000272D2"/>
    <w:rsid w:val="000273A0"/>
    <w:rsid w:val="000274FC"/>
    <w:rsid w:val="0002782E"/>
    <w:rsid w:val="000303DD"/>
    <w:rsid w:val="000303E8"/>
    <w:rsid w:val="000305EA"/>
    <w:rsid w:val="0003088B"/>
    <w:rsid w:val="000308DE"/>
    <w:rsid w:val="00030C54"/>
    <w:rsid w:val="00030C76"/>
    <w:rsid w:val="00030E40"/>
    <w:rsid w:val="00031180"/>
    <w:rsid w:val="000312A4"/>
    <w:rsid w:val="00031470"/>
    <w:rsid w:val="0003157C"/>
    <w:rsid w:val="000319B6"/>
    <w:rsid w:val="00031DA8"/>
    <w:rsid w:val="00032209"/>
    <w:rsid w:val="00032340"/>
    <w:rsid w:val="00032643"/>
    <w:rsid w:val="00032EE5"/>
    <w:rsid w:val="00033043"/>
    <w:rsid w:val="00033104"/>
    <w:rsid w:val="00033213"/>
    <w:rsid w:val="00033397"/>
    <w:rsid w:val="000338DE"/>
    <w:rsid w:val="00033B0E"/>
    <w:rsid w:val="000342F6"/>
    <w:rsid w:val="0003439E"/>
    <w:rsid w:val="000343A5"/>
    <w:rsid w:val="0003441F"/>
    <w:rsid w:val="00035006"/>
    <w:rsid w:val="0003508C"/>
    <w:rsid w:val="00035B8A"/>
    <w:rsid w:val="00035D25"/>
    <w:rsid w:val="00036170"/>
    <w:rsid w:val="0003639E"/>
    <w:rsid w:val="000363C1"/>
    <w:rsid w:val="0003668A"/>
    <w:rsid w:val="0003677F"/>
    <w:rsid w:val="00036A37"/>
    <w:rsid w:val="00036DE1"/>
    <w:rsid w:val="00036E50"/>
    <w:rsid w:val="000371DA"/>
    <w:rsid w:val="00037F48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BFB"/>
    <w:rsid w:val="00041EE7"/>
    <w:rsid w:val="00042E7A"/>
    <w:rsid w:val="00043408"/>
    <w:rsid w:val="0004359B"/>
    <w:rsid w:val="00043744"/>
    <w:rsid w:val="00043F8D"/>
    <w:rsid w:val="0004457B"/>
    <w:rsid w:val="000446EC"/>
    <w:rsid w:val="00044AB8"/>
    <w:rsid w:val="00045391"/>
    <w:rsid w:val="00045D3C"/>
    <w:rsid w:val="00045EC0"/>
    <w:rsid w:val="0004615B"/>
    <w:rsid w:val="0004643E"/>
    <w:rsid w:val="00046C82"/>
    <w:rsid w:val="0004715C"/>
    <w:rsid w:val="00047AE2"/>
    <w:rsid w:val="00050444"/>
    <w:rsid w:val="000504AE"/>
    <w:rsid w:val="00050563"/>
    <w:rsid w:val="000505D8"/>
    <w:rsid w:val="00050C33"/>
    <w:rsid w:val="00050C84"/>
    <w:rsid w:val="00050E39"/>
    <w:rsid w:val="00050EA3"/>
    <w:rsid w:val="00051591"/>
    <w:rsid w:val="0005176A"/>
    <w:rsid w:val="000517E2"/>
    <w:rsid w:val="000517F2"/>
    <w:rsid w:val="00051834"/>
    <w:rsid w:val="00051AC9"/>
    <w:rsid w:val="00051CAC"/>
    <w:rsid w:val="00051F3E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C5"/>
    <w:rsid w:val="00054480"/>
    <w:rsid w:val="000547E1"/>
    <w:rsid w:val="00054861"/>
    <w:rsid w:val="0005489C"/>
    <w:rsid w:val="00054A22"/>
    <w:rsid w:val="00055382"/>
    <w:rsid w:val="00055638"/>
    <w:rsid w:val="0005589D"/>
    <w:rsid w:val="000558E7"/>
    <w:rsid w:val="00055C34"/>
    <w:rsid w:val="00055D34"/>
    <w:rsid w:val="00055DB7"/>
    <w:rsid w:val="00055DD7"/>
    <w:rsid w:val="00055E6E"/>
    <w:rsid w:val="000567AB"/>
    <w:rsid w:val="000569AA"/>
    <w:rsid w:val="00056A4B"/>
    <w:rsid w:val="00056A7A"/>
    <w:rsid w:val="0005704D"/>
    <w:rsid w:val="00057356"/>
    <w:rsid w:val="00057574"/>
    <w:rsid w:val="00057659"/>
    <w:rsid w:val="00057B8B"/>
    <w:rsid w:val="000602A5"/>
    <w:rsid w:val="0006088A"/>
    <w:rsid w:val="000609B1"/>
    <w:rsid w:val="00060BFF"/>
    <w:rsid w:val="00060C30"/>
    <w:rsid w:val="00061227"/>
    <w:rsid w:val="00061481"/>
    <w:rsid w:val="00061676"/>
    <w:rsid w:val="0006204C"/>
    <w:rsid w:val="0006221B"/>
    <w:rsid w:val="000625B3"/>
    <w:rsid w:val="000627E3"/>
    <w:rsid w:val="00062E34"/>
    <w:rsid w:val="000631CB"/>
    <w:rsid w:val="00063756"/>
    <w:rsid w:val="00063AAB"/>
    <w:rsid w:val="00063DD5"/>
    <w:rsid w:val="00063DDE"/>
    <w:rsid w:val="00063DF3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C28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A62"/>
    <w:rsid w:val="00074C60"/>
    <w:rsid w:val="00074E0E"/>
    <w:rsid w:val="00075725"/>
    <w:rsid w:val="000759CE"/>
    <w:rsid w:val="00075B09"/>
    <w:rsid w:val="00075B73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D9B"/>
    <w:rsid w:val="00080433"/>
    <w:rsid w:val="00080512"/>
    <w:rsid w:val="00080A67"/>
    <w:rsid w:val="00080B9C"/>
    <w:rsid w:val="0008100A"/>
    <w:rsid w:val="00081258"/>
    <w:rsid w:val="0008137B"/>
    <w:rsid w:val="00081493"/>
    <w:rsid w:val="000816B3"/>
    <w:rsid w:val="000817E3"/>
    <w:rsid w:val="000822AE"/>
    <w:rsid w:val="0008265E"/>
    <w:rsid w:val="00082A5E"/>
    <w:rsid w:val="00082AE4"/>
    <w:rsid w:val="00082F94"/>
    <w:rsid w:val="00082FD9"/>
    <w:rsid w:val="000834D1"/>
    <w:rsid w:val="00083B5A"/>
    <w:rsid w:val="00083C4D"/>
    <w:rsid w:val="00083C59"/>
    <w:rsid w:val="00083D00"/>
    <w:rsid w:val="00083E30"/>
    <w:rsid w:val="00083EA8"/>
    <w:rsid w:val="0008464B"/>
    <w:rsid w:val="00084770"/>
    <w:rsid w:val="00084829"/>
    <w:rsid w:val="000850E4"/>
    <w:rsid w:val="000854AE"/>
    <w:rsid w:val="0008552D"/>
    <w:rsid w:val="00085716"/>
    <w:rsid w:val="00085AFB"/>
    <w:rsid w:val="00085C44"/>
    <w:rsid w:val="000861AA"/>
    <w:rsid w:val="000865F4"/>
    <w:rsid w:val="00086B01"/>
    <w:rsid w:val="00086BBD"/>
    <w:rsid w:val="00086C38"/>
    <w:rsid w:val="00086E5C"/>
    <w:rsid w:val="000876D9"/>
    <w:rsid w:val="000876ED"/>
    <w:rsid w:val="00087771"/>
    <w:rsid w:val="00087FD9"/>
    <w:rsid w:val="00090013"/>
    <w:rsid w:val="000900E9"/>
    <w:rsid w:val="0009041B"/>
    <w:rsid w:val="00090441"/>
    <w:rsid w:val="00090708"/>
    <w:rsid w:val="00090C6C"/>
    <w:rsid w:val="00090C7B"/>
    <w:rsid w:val="00090DB8"/>
    <w:rsid w:val="0009124F"/>
    <w:rsid w:val="000912F0"/>
    <w:rsid w:val="00091300"/>
    <w:rsid w:val="000915F1"/>
    <w:rsid w:val="000916F4"/>
    <w:rsid w:val="00091936"/>
    <w:rsid w:val="00091EC7"/>
    <w:rsid w:val="00092214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506"/>
    <w:rsid w:val="00095807"/>
    <w:rsid w:val="00095D2C"/>
    <w:rsid w:val="00095EE0"/>
    <w:rsid w:val="00096367"/>
    <w:rsid w:val="00096601"/>
    <w:rsid w:val="000967CB"/>
    <w:rsid w:val="00096AC1"/>
    <w:rsid w:val="00096F06"/>
    <w:rsid w:val="00097024"/>
    <w:rsid w:val="00097470"/>
    <w:rsid w:val="00097593"/>
    <w:rsid w:val="00097892"/>
    <w:rsid w:val="000A03AD"/>
    <w:rsid w:val="000A0817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9C"/>
    <w:rsid w:val="000A33FD"/>
    <w:rsid w:val="000A40B9"/>
    <w:rsid w:val="000A4958"/>
    <w:rsid w:val="000A4C5D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196"/>
    <w:rsid w:val="000B0A38"/>
    <w:rsid w:val="000B0B06"/>
    <w:rsid w:val="000B0E74"/>
    <w:rsid w:val="000B11FD"/>
    <w:rsid w:val="000B12CF"/>
    <w:rsid w:val="000B19A6"/>
    <w:rsid w:val="000B1CCA"/>
    <w:rsid w:val="000B1F8F"/>
    <w:rsid w:val="000B23E3"/>
    <w:rsid w:val="000B242D"/>
    <w:rsid w:val="000B2588"/>
    <w:rsid w:val="000B29EC"/>
    <w:rsid w:val="000B2AC7"/>
    <w:rsid w:val="000B2C84"/>
    <w:rsid w:val="000B2F0F"/>
    <w:rsid w:val="000B3477"/>
    <w:rsid w:val="000B34F2"/>
    <w:rsid w:val="000B37A8"/>
    <w:rsid w:val="000B440A"/>
    <w:rsid w:val="000B4A46"/>
    <w:rsid w:val="000B5080"/>
    <w:rsid w:val="000B51AC"/>
    <w:rsid w:val="000B58AB"/>
    <w:rsid w:val="000B5F13"/>
    <w:rsid w:val="000B5F54"/>
    <w:rsid w:val="000B63F4"/>
    <w:rsid w:val="000B66DA"/>
    <w:rsid w:val="000B6952"/>
    <w:rsid w:val="000B6DB7"/>
    <w:rsid w:val="000B6FBF"/>
    <w:rsid w:val="000B71A6"/>
    <w:rsid w:val="000B72A6"/>
    <w:rsid w:val="000B730D"/>
    <w:rsid w:val="000B799A"/>
    <w:rsid w:val="000B7BE7"/>
    <w:rsid w:val="000B7CF6"/>
    <w:rsid w:val="000B7FED"/>
    <w:rsid w:val="000C006D"/>
    <w:rsid w:val="000C011F"/>
    <w:rsid w:val="000C019D"/>
    <w:rsid w:val="000C0379"/>
    <w:rsid w:val="000C038A"/>
    <w:rsid w:val="000C0529"/>
    <w:rsid w:val="000C053A"/>
    <w:rsid w:val="000C0B8E"/>
    <w:rsid w:val="000C0CD9"/>
    <w:rsid w:val="000C157F"/>
    <w:rsid w:val="000C17BC"/>
    <w:rsid w:val="000C183C"/>
    <w:rsid w:val="000C1868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6B4"/>
    <w:rsid w:val="000C7737"/>
    <w:rsid w:val="000C7810"/>
    <w:rsid w:val="000C7E28"/>
    <w:rsid w:val="000C7E3F"/>
    <w:rsid w:val="000C7E4D"/>
    <w:rsid w:val="000D0298"/>
    <w:rsid w:val="000D05BC"/>
    <w:rsid w:val="000D0986"/>
    <w:rsid w:val="000D1174"/>
    <w:rsid w:val="000D1D15"/>
    <w:rsid w:val="000D20CB"/>
    <w:rsid w:val="000D21D0"/>
    <w:rsid w:val="000D2242"/>
    <w:rsid w:val="000D23AC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62"/>
    <w:rsid w:val="000D43E8"/>
    <w:rsid w:val="000D537B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558"/>
    <w:rsid w:val="000E4A1F"/>
    <w:rsid w:val="000E4C11"/>
    <w:rsid w:val="000E550B"/>
    <w:rsid w:val="000E56F6"/>
    <w:rsid w:val="000E5A30"/>
    <w:rsid w:val="000E5DC7"/>
    <w:rsid w:val="000E5E23"/>
    <w:rsid w:val="000E5EFE"/>
    <w:rsid w:val="000E630F"/>
    <w:rsid w:val="000E66B3"/>
    <w:rsid w:val="000E69FD"/>
    <w:rsid w:val="000E6B66"/>
    <w:rsid w:val="000E6E48"/>
    <w:rsid w:val="000E6E9A"/>
    <w:rsid w:val="000E759C"/>
    <w:rsid w:val="000E7C83"/>
    <w:rsid w:val="000F059A"/>
    <w:rsid w:val="000F07AB"/>
    <w:rsid w:val="000F0E47"/>
    <w:rsid w:val="000F0F4A"/>
    <w:rsid w:val="000F1662"/>
    <w:rsid w:val="000F17D5"/>
    <w:rsid w:val="000F1C87"/>
    <w:rsid w:val="000F1FAA"/>
    <w:rsid w:val="000F2958"/>
    <w:rsid w:val="000F2A63"/>
    <w:rsid w:val="000F2D7C"/>
    <w:rsid w:val="000F3713"/>
    <w:rsid w:val="000F3BD4"/>
    <w:rsid w:val="000F3E18"/>
    <w:rsid w:val="000F3EB8"/>
    <w:rsid w:val="000F464D"/>
    <w:rsid w:val="000F48A5"/>
    <w:rsid w:val="000F4BF8"/>
    <w:rsid w:val="000F4CC8"/>
    <w:rsid w:val="000F4E77"/>
    <w:rsid w:val="000F4E7C"/>
    <w:rsid w:val="000F5008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0A64"/>
    <w:rsid w:val="00101062"/>
    <w:rsid w:val="001011DB"/>
    <w:rsid w:val="001012F6"/>
    <w:rsid w:val="001018E9"/>
    <w:rsid w:val="00101DAD"/>
    <w:rsid w:val="001020AC"/>
    <w:rsid w:val="001022F4"/>
    <w:rsid w:val="001025FB"/>
    <w:rsid w:val="001026DE"/>
    <w:rsid w:val="00102727"/>
    <w:rsid w:val="00102905"/>
    <w:rsid w:val="00103451"/>
    <w:rsid w:val="00103455"/>
    <w:rsid w:val="00103896"/>
    <w:rsid w:val="00103BBA"/>
    <w:rsid w:val="00103DE8"/>
    <w:rsid w:val="00103EED"/>
    <w:rsid w:val="0010457E"/>
    <w:rsid w:val="001048B2"/>
    <w:rsid w:val="00104B3F"/>
    <w:rsid w:val="00105126"/>
    <w:rsid w:val="00105207"/>
    <w:rsid w:val="00105385"/>
    <w:rsid w:val="00105485"/>
    <w:rsid w:val="00105A20"/>
    <w:rsid w:val="00105B34"/>
    <w:rsid w:val="00105BF3"/>
    <w:rsid w:val="00105CAA"/>
    <w:rsid w:val="00105D08"/>
    <w:rsid w:val="00105EE6"/>
    <w:rsid w:val="00106090"/>
    <w:rsid w:val="00106A25"/>
    <w:rsid w:val="00106B8C"/>
    <w:rsid w:val="001071B8"/>
    <w:rsid w:val="001072E9"/>
    <w:rsid w:val="001078F6"/>
    <w:rsid w:val="00107B4D"/>
    <w:rsid w:val="00107CFF"/>
    <w:rsid w:val="00110426"/>
    <w:rsid w:val="001104EE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EC"/>
    <w:rsid w:val="00111F57"/>
    <w:rsid w:val="001125FA"/>
    <w:rsid w:val="00112752"/>
    <w:rsid w:val="00112B27"/>
    <w:rsid w:val="00112BD4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6B42"/>
    <w:rsid w:val="00116C75"/>
    <w:rsid w:val="001170AD"/>
    <w:rsid w:val="00117D68"/>
    <w:rsid w:val="00117EB2"/>
    <w:rsid w:val="00117F77"/>
    <w:rsid w:val="00120609"/>
    <w:rsid w:val="00121064"/>
    <w:rsid w:val="00121239"/>
    <w:rsid w:val="00121DBF"/>
    <w:rsid w:val="00121EE7"/>
    <w:rsid w:val="0012209D"/>
    <w:rsid w:val="00122360"/>
    <w:rsid w:val="001224DE"/>
    <w:rsid w:val="00122531"/>
    <w:rsid w:val="001225C3"/>
    <w:rsid w:val="00122AE0"/>
    <w:rsid w:val="00122B96"/>
    <w:rsid w:val="00122D82"/>
    <w:rsid w:val="00122E22"/>
    <w:rsid w:val="00122FA7"/>
    <w:rsid w:val="001231DA"/>
    <w:rsid w:val="0012374F"/>
    <w:rsid w:val="00123AFB"/>
    <w:rsid w:val="00123E0B"/>
    <w:rsid w:val="00124159"/>
    <w:rsid w:val="00124C37"/>
    <w:rsid w:val="0012563B"/>
    <w:rsid w:val="00126074"/>
    <w:rsid w:val="0012624A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25"/>
    <w:rsid w:val="001274DA"/>
    <w:rsid w:val="0012764B"/>
    <w:rsid w:val="00127C1F"/>
    <w:rsid w:val="0013040E"/>
    <w:rsid w:val="00130466"/>
    <w:rsid w:val="001304DA"/>
    <w:rsid w:val="0013054D"/>
    <w:rsid w:val="00130883"/>
    <w:rsid w:val="00130A2A"/>
    <w:rsid w:val="0013171E"/>
    <w:rsid w:val="001318E1"/>
    <w:rsid w:val="00131B6E"/>
    <w:rsid w:val="00132254"/>
    <w:rsid w:val="001323C1"/>
    <w:rsid w:val="00132924"/>
    <w:rsid w:val="00132A05"/>
    <w:rsid w:val="00132E99"/>
    <w:rsid w:val="00133242"/>
    <w:rsid w:val="001339BF"/>
    <w:rsid w:val="00133E67"/>
    <w:rsid w:val="00134397"/>
    <w:rsid w:val="0013459B"/>
    <w:rsid w:val="001347B8"/>
    <w:rsid w:val="00134885"/>
    <w:rsid w:val="001348D6"/>
    <w:rsid w:val="00134BDC"/>
    <w:rsid w:val="00134CDE"/>
    <w:rsid w:val="00135B0F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CF2"/>
    <w:rsid w:val="00137D3B"/>
    <w:rsid w:val="00137D63"/>
    <w:rsid w:val="00137F46"/>
    <w:rsid w:val="00140554"/>
    <w:rsid w:val="001405FB"/>
    <w:rsid w:val="00140A3E"/>
    <w:rsid w:val="001410C8"/>
    <w:rsid w:val="00141293"/>
    <w:rsid w:val="00142286"/>
    <w:rsid w:val="001422DB"/>
    <w:rsid w:val="001428F9"/>
    <w:rsid w:val="00142A88"/>
    <w:rsid w:val="00142DE5"/>
    <w:rsid w:val="00142F7D"/>
    <w:rsid w:val="00143441"/>
    <w:rsid w:val="00143527"/>
    <w:rsid w:val="0014378F"/>
    <w:rsid w:val="001437F6"/>
    <w:rsid w:val="00143D0B"/>
    <w:rsid w:val="00144012"/>
    <w:rsid w:val="00144B5F"/>
    <w:rsid w:val="0014502C"/>
    <w:rsid w:val="001456D8"/>
    <w:rsid w:val="00145838"/>
    <w:rsid w:val="00145886"/>
    <w:rsid w:val="00145A6F"/>
    <w:rsid w:val="00145C8B"/>
    <w:rsid w:val="00145D43"/>
    <w:rsid w:val="00145ECB"/>
    <w:rsid w:val="001460C9"/>
    <w:rsid w:val="001462C9"/>
    <w:rsid w:val="0014635C"/>
    <w:rsid w:val="001468EA"/>
    <w:rsid w:val="00146A25"/>
    <w:rsid w:val="00146A2F"/>
    <w:rsid w:val="00146C34"/>
    <w:rsid w:val="0014739A"/>
    <w:rsid w:val="001503A1"/>
    <w:rsid w:val="0015041E"/>
    <w:rsid w:val="00150CCD"/>
    <w:rsid w:val="00151167"/>
    <w:rsid w:val="00151C9B"/>
    <w:rsid w:val="0015224A"/>
    <w:rsid w:val="001524CD"/>
    <w:rsid w:val="00152629"/>
    <w:rsid w:val="00152721"/>
    <w:rsid w:val="001529DE"/>
    <w:rsid w:val="00152B9D"/>
    <w:rsid w:val="00152D1B"/>
    <w:rsid w:val="00152FD3"/>
    <w:rsid w:val="001535F2"/>
    <w:rsid w:val="00153734"/>
    <w:rsid w:val="0015389C"/>
    <w:rsid w:val="001539FC"/>
    <w:rsid w:val="001545F5"/>
    <w:rsid w:val="00155EED"/>
    <w:rsid w:val="0015671B"/>
    <w:rsid w:val="0015676D"/>
    <w:rsid w:val="00156A47"/>
    <w:rsid w:val="00156B95"/>
    <w:rsid w:val="00156E1A"/>
    <w:rsid w:val="00157424"/>
    <w:rsid w:val="0015749A"/>
    <w:rsid w:val="0015770E"/>
    <w:rsid w:val="00157C78"/>
    <w:rsid w:val="00157FB1"/>
    <w:rsid w:val="0016006D"/>
    <w:rsid w:val="001602C6"/>
    <w:rsid w:val="0016038C"/>
    <w:rsid w:val="00160412"/>
    <w:rsid w:val="001604F1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E16"/>
    <w:rsid w:val="001646C5"/>
    <w:rsid w:val="00164B34"/>
    <w:rsid w:val="00164CF8"/>
    <w:rsid w:val="00164D2D"/>
    <w:rsid w:val="0016501B"/>
    <w:rsid w:val="0016548F"/>
    <w:rsid w:val="00165639"/>
    <w:rsid w:val="001657A0"/>
    <w:rsid w:val="00165895"/>
    <w:rsid w:val="00165B54"/>
    <w:rsid w:val="0016663C"/>
    <w:rsid w:val="0016664D"/>
    <w:rsid w:val="00166762"/>
    <w:rsid w:val="001667E3"/>
    <w:rsid w:val="0016694C"/>
    <w:rsid w:val="001669A9"/>
    <w:rsid w:val="00166C04"/>
    <w:rsid w:val="00166F6F"/>
    <w:rsid w:val="0016759D"/>
    <w:rsid w:val="00167849"/>
    <w:rsid w:val="00167A7B"/>
    <w:rsid w:val="00167BFF"/>
    <w:rsid w:val="00167C26"/>
    <w:rsid w:val="00167FA9"/>
    <w:rsid w:val="00170633"/>
    <w:rsid w:val="0017071F"/>
    <w:rsid w:val="00170E44"/>
    <w:rsid w:val="0017132C"/>
    <w:rsid w:val="0017141D"/>
    <w:rsid w:val="0017151E"/>
    <w:rsid w:val="001715E2"/>
    <w:rsid w:val="001715ED"/>
    <w:rsid w:val="00171E5C"/>
    <w:rsid w:val="00172651"/>
    <w:rsid w:val="00172697"/>
    <w:rsid w:val="0017275E"/>
    <w:rsid w:val="0017319A"/>
    <w:rsid w:val="001731A0"/>
    <w:rsid w:val="001737EE"/>
    <w:rsid w:val="00173BC2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512"/>
    <w:rsid w:val="001768B3"/>
    <w:rsid w:val="00176A9B"/>
    <w:rsid w:val="00176F70"/>
    <w:rsid w:val="00177724"/>
    <w:rsid w:val="001800E9"/>
    <w:rsid w:val="00180203"/>
    <w:rsid w:val="00180236"/>
    <w:rsid w:val="0018060B"/>
    <w:rsid w:val="00180B6B"/>
    <w:rsid w:val="0018102B"/>
    <w:rsid w:val="00181234"/>
    <w:rsid w:val="0018131C"/>
    <w:rsid w:val="0018131E"/>
    <w:rsid w:val="001815DE"/>
    <w:rsid w:val="001817FB"/>
    <w:rsid w:val="001819A7"/>
    <w:rsid w:val="00181E1E"/>
    <w:rsid w:val="00181E95"/>
    <w:rsid w:val="00183091"/>
    <w:rsid w:val="001830D6"/>
    <w:rsid w:val="0018338F"/>
    <w:rsid w:val="001833DF"/>
    <w:rsid w:val="00183AA7"/>
    <w:rsid w:val="00184452"/>
    <w:rsid w:val="0018468A"/>
    <w:rsid w:val="00184936"/>
    <w:rsid w:val="00184E37"/>
    <w:rsid w:val="00185666"/>
    <w:rsid w:val="001856CE"/>
    <w:rsid w:val="0018585C"/>
    <w:rsid w:val="00185A10"/>
    <w:rsid w:val="00185C88"/>
    <w:rsid w:val="00185FD5"/>
    <w:rsid w:val="00186101"/>
    <w:rsid w:val="00186162"/>
    <w:rsid w:val="0018630F"/>
    <w:rsid w:val="001863B3"/>
    <w:rsid w:val="00186932"/>
    <w:rsid w:val="00186952"/>
    <w:rsid w:val="0018706C"/>
    <w:rsid w:val="00187715"/>
    <w:rsid w:val="0018776A"/>
    <w:rsid w:val="00187A42"/>
    <w:rsid w:val="00187D22"/>
    <w:rsid w:val="00187DBE"/>
    <w:rsid w:val="00187ED9"/>
    <w:rsid w:val="0019047C"/>
    <w:rsid w:val="001904E2"/>
    <w:rsid w:val="001905AC"/>
    <w:rsid w:val="00190AB7"/>
    <w:rsid w:val="00190AEC"/>
    <w:rsid w:val="00190C8C"/>
    <w:rsid w:val="0019113B"/>
    <w:rsid w:val="00191A09"/>
    <w:rsid w:val="00191C14"/>
    <w:rsid w:val="00191C62"/>
    <w:rsid w:val="00191E94"/>
    <w:rsid w:val="001921FC"/>
    <w:rsid w:val="00192765"/>
    <w:rsid w:val="00192951"/>
    <w:rsid w:val="00192C46"/>
    <w:rsid w:val="00193043"/>
    <w:rsid w:val="001931A6"/>
    <w:rsid w:val="001933DA"/>
    <w:rsid w:val="001938D5"/>
    <w:rsid w:val="00193D6C"/>
    <w:rsid w:val="0019434C"/>
    <w:rsid w:val="0019464A"/>
    <w:rsid w:val="001949D8"/>
    <w:rsid w:val="00194B51"/>
    <w:rsid w:val="00194C2F"/>
    <w:rsid w:val="00194CB4"/>
    <w:rsid w:val="00195560"/>
    <w:rsid w:val="00195721"/>
    <w:rsid w:val="00195801"/>
    <w:rsid w:val="00195A5B"/>
    <w:rsid w:val="00195A73"/>
    <w:rsid w:val="00195BD7"/>
    <w:rsid w:val="00195C0E"/>
    <w:rsid w:val="00196148"/>
    <w:rsid w:val="001963F6"/>
    <w:rsid w:val="00196970"/>
    <w:rsid w:val="00196C4A"/>
    <w:rsid w:val="00196C86"/>
    <w:rsid w:val="00196EE9"/>
    <w:rsid w:val="00197087"/>
    <w:rsid w:val="00197366"/>
    <w:rsid w:val="0019741D"/>
    <w:rsid w:val="00197806"/>
    <w:rsid w:val="00197F3E"/>
    <w:rsid w:val="001A05F8"/>
    <w:rsid w:val="001A07F9"/>
    <w:rsid w:val="001A08B3"/>
    <w:rsid w:val="001A0E08"/>
    <w:rsid w:val="001A0F54"/>
    <w:rsid w:val="001A10B7"/>
    <w:rsid w:val="001A14E0"/>
    <w:rsid w:val="001A150E"/>
    <w:rsid w:val="001A153E"/>
    <w:rsid w:val="001A15F9"/>
    <w:rsid w:val="001A1C3F"/>
    <w:rsid w:val="001A1FD3"/>
    <w:rsid w:val="001A2054"/>
    <w:rsid w:val="001A2671"/>
    <w:rsid w:val="001A26F8"/>
    <w:rsid w:val="001A29A7"/>
    <w:rsid w:val="001A34DD"/>
    <w:rsid w:val="001A3589"/>
    <w:rsid w:val="001A366E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2B3"/>
    <w:rsid w:val="001A542B"/>
    <w:rsid w:val="001A602F"/>
    <w:rsid w:val="001A66BA"/>
    <w:rsid w:val="001A67AD"/>
    <w:rsid w:val="001A67F4"/>
    <w:rsid w:val="001A6C1C"/>
    <w:rsid w:val="001A6F38"/>
    <w:rsid w:val="001A6FDE"/>
    <w:rsid w:val="001A7149"/>
    <w:rsid w:val="001A754F"/>
    <w:rsid w:val="001A758B"/>
    <w:rsid w:val="001A7A74"/>
    <w:rsid w:val="001A7B27"/>
    <w:rsid w:val="001A7B60"/>
    <w:rsid w:val="001A7CB1"/>
    <w:rsid w:val="001A7CCE"/>
    <w:rsid w:val="001A7FB2"/>
    <w:rsid w:val="001B0304"/>
    <w:rsid w:val="001B0384"/>
    <w:rsid w:val="001B03A2"/>
    <w:rsid w:val="001B03E8"/>
    <w:rsid w:val="001B0D1A"/>
    <w:rsid w:val="001B0FFC"/>
    <w:rsid w:val="001B1109"/>
    <w:rsid w:val="001B158D"/>
    <w:rsid w:val="001B191E"/>
    <w:rsid w:val="001B1CB8"/>
    <w:rsid w:val="001B1D1F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6A7"/>
    <w:rsid w:val="001B471F"/>
    <w:rsid w:val="001B4C68"/>
    <w:rsid w:val="001B4E4E"/>
    <w:rsid w:val="001B4E8D"/>
    <w:rsid w:val="001B5059"/>
    <w:rsid w:val="001B52F0"/>
    <w:rsid w:val="001B53FF"/>
    <w:rsid w:val="001B5E05"/>
    <w:rsid w:val="001B6331"/>
    <w:rsid w:val="001B636C"/>
    <w:rsid w:val="001B64C3"/>
    <w:rsid w:val="001B651A"/>
    <w:rsid w:val="001B68AA"/>
    <w:rsid w:val="001B6E3F"/>
    <w:rsid w:val="001B6FA5"/>
    <w:rsid w:val="001B7262"/>
    <w:rsid w:val="001B7936"/>
    <w:rsid w:val="001B7A65"/>
    <w:rsid w:val="001B7AF0"/>
    <w:rsid w:val="001B7C54"/>
    <w:rsid w:val="001B7E77"/>
    <w:rsid w:val="001C0012"/>
    <w:rsid w:val="001C0202"/>
    <w:rsid w:val="001C025A"/>
    <w:rsid w:val="001C0404"/>
    <w:rsid w:val="001C106A"/>
    <w:rsid w:val="001C10E1"/>
    <w:rsid w:val="001C1200"/>
    <w:rsid w:val="001C1214"/>
    <w:rsid w:val="001C1226"/>
    <w:rsid w:val="001C138A"/>
    <w:rsid w:val="001C1591"/>
    <w:rsid w:val="001C190F"/>
    <w:rsid w:val="001C193F"/>
    <w:rsid w:val="001C21FA"/>
    <w:rsid w:val="001C2607"/>
    <w:rsid w:val="001C2857"/>
    <w:rsid w:val="001C2BDC"/>
    <w:rsid w:val="001C2F6A"/>
    <w:rsid w:val="001C3741"/>
    <w:rsid w:val="001C378F"/>
    <w:rsid w:val="001C38C3"/>
    <w:rsid w:val="001C3E1F"/>
    <w:rsid w:val="001C3F50"/>
    <w:rsid w:val="001C4060"/>
    <w:rsid w:val="001C4169"/>
    <w:rsid w:val="001C46A5"/>
    <w:rsid w:val="001C4B59"/>
    <w:rsid w:val="001C4D44"/>
    <w:rsid w:val="001C4ECD"/>
    <w:rsid w:val="001C5482"/>
    <w:rsid w:val="001C57B7"/>
    <w:rsid w:val="001C57DD"/>
    <w:rsid w:val="001C5825"/>
    <w:rsid w:val="001C5BA5"/>
    <w:rsid w:val="001C6224"/>
    <w:rsid w:val="001C6336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EC"/>
    <w:rsid w:val="001D0B21"/>
    <w:rsid w:val="001D0F48"/>
    <w:rsid w:val="001D1833"/>
    <w:rsid w:val="001D18E7"/>
    <w:rsid w:val="001D2126"/>
    <w:rsid w:val="001D2797"/>
    <w:rsid w:val="001D29D0"/>
    <w:rsid w:val="001D2CFD"/>
    <w:rsid w:val="001D300A"/>
    <w:rsid w:val="001D329C"/>
    <w:rsid w:val="001D343B"/>
    <w:rsid w:val="001D35CC"/>
    <w:rsid w:val="001D4225"/>
    <w:rsid w:val="001D42FC"/>
    <w:rsid w:val="001D4385"/>
    <w:rsid w:val="001D4A2C"/>
    <w:rsid w:val="001D4B33"/>
    <w:rsid w:val="001D4BB0"/>
    <w:rsid w:val="001D4F4F"/>
    <w:rsid w:val="001D54C7"/>
    <w:rsid w:val="001D5A11"/>
    <w:rsid w:val="001D5C5A"/>
    <w:rsid w:val="001D5C5D"/>
    <w:rsid w:val="001D5D12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69"/>
    <w:rsid w:val="001E036A"/>
    <w:rsid w:val="001E0372"/>
    <w:rsid w:val="001E06D0"/>
    <w:rsid w:val="001E0B68"/>
    <w:rsid w:val="001E0C75"/>
    <w:rsid w:val="001E0DD9"/>
    <w:rsid w:val="001E0F88"/>
    <w:rsid w:val="001E0FBF"/>
    <w:rsid w:val="001E1525"/>
    <w:rsid w:val="001E1620"/>
    <w:rsid w:val="001E194D"/>
    <w:rsid w:val="001E1AF6"/>
    <w:rsid w:val="001E1BFA"/>
    <w:rsid w:val="001E20F8"/>
    <w:rsid w:val="001E232A"/>
    <w:rsid w:val="001E243A"/>
    <w:rsid w:val="001E27CF"/>
    <w:rsid w:val="001E30F8"/>
    <w:rsid w:val="001E3120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64C"/>
    <w:rsid w:val="001E5A18"/>
    <w:rsid w:val="001E5A6C"/>
    <w:rsid w:val="001E5C28"/>
    <w:rsid w:val="001E633D"/>
    <w:rsid w:val="001E6434"/>
    <w:rsid w:val="001E644B"/>
    <w:rsid w:val="001E6917"/>
    <w:rsid w:val="001E70EA"/>
    <w:rsid w:val="001E7478"/>
    <w:rsid w:val="001E7795"/>
    <w:rsid w:val="001E79FA"/>
    <w:rsid w:val="001E7A01"/>
    <w:rsid w:val="001E7E6F"/>
    <w:rsid w:val="001F0272"/>
    <w:rsid w:val="001F05B6"/>
    <w:rsid w:val="001F09AB"/>
    <w:rsid w:val="001F0A6D"/>
    <w:rsid w:val="001F0AF9"/>
    <w:rsid w:val="001F0B69"/>
    <w:rsid w:val="001F0ECA"/>
    <w:rsid w:val="001F168B"/>
    <w:rsid w:val="001F1702"/>
    <w:rsid w:val="001F1E42"/>
    <w:rsid w:val="001F1E80"/>
    <w:rsid w:val="001F207A"/>
    <w:rsid w:val="001F2630"/>
    <w:rsid w:val="001F2826"/>
    <w:rsid w:val="001F283D"/>
    <w:rsid w:val="001F2963"/>
    <w:rsid w:val="001F29E2"/>
    <w:rsid w:val="001F3015"/>
    <w:rsid w:val="001F3397"/>
    <w:rsid w:val="001F3457"/>
    <w:rsid w:val="001F35B0"/>
    <w:rsid w:val="001F35C4"/>
    <w:rsid w:val="001F36D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A26"/>
    <w:rsid w:val="001F6D0E"/>
    <w:rsid w:val="001F6D8F"/>
    <w:rsid w:val="001F6F75"/>
    <w:rsid w:val="001F6FC6"/>
    <w:rsid w:val="001F71BB"/>
    <w:rsid w:val="001F736A"/>
    <w:rsid w:val="001F74D4"/>
    <w:rsid w:val="001F774F"/>
    <w:rsid w:val="001F7930"/>
    <w:rsid w:val="001F7B17"/>
    <w:rsid w:val="001F7D0F"/>
    <w:rsid w:val="001F7D9D"/>
    <w:rsid w:val="001F7EBE"/>
    <w:rsid w:val="001F7F43"/>
    <w:rsid w:val="00200039"/>
    <w:rsid w:val="00200224"/>
    <w:rsid w:val="00200316"/>
    <w:rsid w:val="00200455"/>
    <w:rsid w:val="002006FA"/>
    <w:rsid w:val="00200C84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85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70"/>
    <w:rsid w:val="00204F24"/>
    <w:rsid w:val="00205CA0"/>
    <w:rsid w:val="00205FDB"/>
    <w:rsid w:val="00206A79"/>
    <w:rsid w:val="00207030"/>
    <w:rsid w:val="002072FC"/>
    <w:rsid w:val="00207465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1E92"/>
    <w:rsid w:val="002121F6"/>
    <w:rsid w:val="002124A2"/>
    <w:rsid w:val="0021283B"/>
    <w:rsid w:val="0021290C"/>
    <w:rsid w:val="00212AA8"/>
    <w:rsid w:val="0021332D"/>
    <w:rsid w:val="0021397E"/>
    <w:rsid w:val="00213BF4"/>
    <w:rsid w:val="00213E38"/>
    <w:rsid w:val="00214168"/>
    <w:rsid w:val="002141D5"/>
    <w:rsid w:val="0021462B"/>
    <w:rsid w:val="00214BBA"/>
    <w:rsid w:val="00214FAD"/>
    <w:rsid w:val="00215443"/>
    <w:rsid w:val="00215C24"/>
    <w:rsid w:val="00215E73"/>
    <w:rsid w:val="00215E94"/>
    <w:rsid w:val="00215EF9"/>
    <w:rsid w:val="00215F3B"/>
    <w:rsid w:val="00216305"/>
    <w:rsid w:val="0021692E"/>
    <w:rsid w:val="00216940"/>
    <w:rsid w:val="00217121"/>
    <w:rsid w:val="002173D6"/>
    <w:rsid w:val="00217482"/>
    <w:rsid w:val="0021781D"/>
    <w:rsid w:val="00217BB8"/>
    <w:rsid w:val="00217CAD"/>
    <w:rsid w:val="002201E1"/>
    <w:rsid w:val="00221244"/>
    <w:rsid w:val="0022127E"/>
    <w:rsid w:val="002213EE"/>
    <w:rsid w:val="0022146A"/>
    <w:rsid w:val="00221BFB"/>
    <w:rsid w:val="00221E5A"/>
    <w:rsid w:val="00221F1F"/>
    <w:rsid w:val="00222A02"/>
    <w:rsid w:val="00222F33"/>
    <w:rsid w:val="0022318B"/>
    <w:rsid w:val="00223283"/>
    <w:rsid w:val="002234DF"/>
    <w:rsid w:val="002235B0"/>
    <w:rsid w:val="00223AAB"/>
    <w:rsid w:val="00223C3A"/>
    <w:rsid w:val="002245B7"/>
    <w:rsid w:val="00224ADF"/>
    <w:rsid w:val="00224B3B"/>
    <w:rsid w:val="00224BAF"/>
    <w:rsid w:val="00224BCD"/>
    <w:rsid w:val="0022513E"/>
    <w:rsid w:val="00225207"/>
    <w:rsid w:val="00225222"/>
    <w:rsid w:val="0022565C"/>
    <w:rsid w:val="00225B78"/>
    <w:rsid w:val="00225C75"/>
    <w:rsid w:val="00225FDA"/>
    <w:rsid w:val="0022622A"/>
    <w:rsid w:val="0022630A"/>
    <w:rsid w:val="00226352"/>
    <w:rsid w:val="00226475"/>
    <w:rsid w:val="00226591"/>
    <w:rsid w:val="00226C15"/>
    <w:rsid w:val="00226F8D"/>
    <w:rsid w:val="0022716E"/>
    <w:rsid w:val="0022742E"/>
    <w:rsid w:val="00227613"/>
    <w:rsid w:val="002278E4"/>
    <w:rsid w:val="002279A0"/>
    <w:rsid w:val="00227D0E"/>
    <w:rsid w:val="00230144"/>
    <w:rsid w:val="00230AB0"/>
    <w:rsid w:val="00230C1A"/>
    <w:rsid w:val="00230C43"/>
    <w:rsid w:val="0023118C"/>
    <w:rsid w:val="002313D8"/>
    <w:rsid w:val="00231467"/>
    <w:rsid w:val="00231503"/>
    <w:rsid w:val="002317B5"/>
    <w:rsid w:val="0023185B"/>
    <w:rsid w:val="00231868"/>
    <w:rsid w:val="00231893"/>
    <w:rsid w:val="00232046"/>
    <w:rsid w:val="002321C5"/>
    <w:rsid w:val="00232806"/>
    <w:rsid w:val="00232E47"/>
    <w:rsid w:val="00233162"/>
    <w:rsid w:val="0023334C"/>
    <w:rsid w:val="0023368E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A91"/>
    <w:rsid w:val="00235B1E"/>
    <w:rsid w:val="00235CAB"/>
    <w:rsid w:val="002360C2"/>
    <w:rsid w:val="00236428"/>
    <w:rsid w:val="0023685A"/>
    <w:rsid w:val="00236AAE"/>
    <w:rsid w:val="00236B9D"/>
    <w:rsid w:val="00236E7B"/>
    <w:rsid w:val="00237D12"/>
    <w:rsid w:val="00237E69"/>
    <w:rsid w:val="0024084D"/>
    <w:rsid w:val="0024088E"/>
    <w:rsid w:val="00240D3E"/>
    <w:rsid w:val="00240D9F"/>
    <w:rsid w:val="00240EA0"/>
    <w:rsid w:val="00240F9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5D6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4E1"/>
    <w:rsid w:val="002456CA"/>
    <w:rsid w:val="00245885"/>
    <w:rsid w:val="00245E72"/>
    <w:rsid w:val="002463DB"/>
    <w:rsid w:val="00246796"/>
    <w:rsid w:val="002467B6"/>
    <w:rsid w:val="002467C3"/>
    <w:rsid w:val="00247857"/>
    <w:rsid w:val="00247A68"/>
    <w:rsid w:val="00247D07"/>
    <w:rsid w:val="00247D0F"/>
    <w:rsid w:val="00247D84"/>
    <w:rsid w:val="002501FE"/>
    <w:rsid w:val="00250632"/>
    <w:rsid w:val="00251085"/>
    <w:rsid w:val="00251129"/>
    <w:rsid w:val="002515B1"/>
    <w:rsid w:val="00251D93"/>
    <w:rsid w:val="002523B0"/>
    <w:rsid w:val="002527AD"/>
    <w:rsid w:val="00252A82"/>
    <w:rsid w:val="00252B3B"/>
    <w:rsid w:val="00252E18"/>
    <w:rsid w:val="00253A3E"/>
    <w:rsid w:val="00253CCC"/>
    <w:rsid w:val="002543F5"/>
    <w:rsid w:val="002545D8"/>
    <w:rsid w:val="00254797"/>
    <w:rsid w:val="00254851"/>
    <w:rsid w:val="00254FF3"/>
    <w:rsid w:val="002555F4"/>
    <w:rsid w:val="00255869"/>
    <w:rsid w:val="00255974"/>
    <w:rsid w:val="00255A85"/>
    <w:rsid w:val="00255A96"/>
    <w:rsid w:val="00255BED"/>
    <w:rsid w:val="00255EEC"/>
    <w:rsid w:val="00256135"/>
    <w:rsid w:val="00256607"/>
    <w:rsid w:val="00256929"/>
    <w:rsid w:val="002569DC"/>
    <w:rsid w:val="002575B1"/>
    <w:rsid w:val="00257671"/>
    <w:rsid w:val="00257888"/>
    <w:rsid w:val="002579F3"/>
    <w:rsid w:val="0026004D"/>
    <w:rsid w:val="002600EB"/>
    <w:rsid w:val="002602C9"/>
    <w:rsid w:val="0026059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4CF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03"/>
    <w:rsid w:val="00266387"/>
    <w:rsid w:val="0026677E"/>
    <w:rsid w:val="00266827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2FB7"/>
    <w:rsid w:val="002732A6"/>
    <w:rsid w:val="0027342A"/>
    <w:rsid w:val="00273633"/>
    <w:rsid w:val="0027376F"/>
    <w:rsid w:val="00273C57"/>
    <w:rsid w:val="00273C59"/>
    <w:rsid w:val="00273CD5"/>
    <w:rsid w:val="00273E92"/>
    <w:rsid w:val="00273ECD"/>
    <w:rsid w:val="00273FD8"/>
    <w:rsid w:val="00274800"/>
    <w:rsid w:val="002749A8"/>
    <w:rsid w:val="00274B79"/>
    <w:rsid w:val="00274E37"/>
    <w:rsid w:val="002750B7"/>
    <w:rsid w:val="0027511C"/>
    <w:rsid w:val="0027515D"/>
    <w:rsid w:val="0027592F"/>
    <w:rsid w:val="00275D12"/>
    <w:rsid w:val="00275DC6"/>
    <w:rsid w:val="00276026"/>
    <w:rsid w:val="00276141"/>
    <w:rsid w:val="002761F9"/>
    <w:rsid w:val="00276330"/>
    <w:rsid w:val="002763D8"/>
    <w:rsid w:val="00276741"/>
    <w:rsid w:val="002767A5"/>
    <w:rsid w:val="002768D4"/>
    <w:rsid w:val="00276BE4"/>
    <w:rsid w:val="00277029"/>
    <w:rsid w:val="00277B24"/>
    <w:rsid w:val="00280012"/>
    <w:rsid w:val="002800EC"/>
    <w:rsid w:val="00280867"/>
    <w:rsid w:val="00280F34"/>
    <w:rsid w:val="00281271"/>
    <w:rsid w:val="00281387"/>
    <w:rsid w:val="00281667"/>
    <w:rsid w:val="00281ABF"/>
    <w:rsid w:val="00281B63"/>
    <w:rsid w:val="00281F7D"/>
    <w:rsid w:val="00282341"/>
    <w:rsid w:val="0028287C"/>
    <w:rsid w:val="002828C5"/>
    <w:rsid w:val="002829D4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196"/>
    <w:rsid w:val="002857C0"/>
    <w:rsid w:val="00285C4A"/>
    <w:rsid w:val="00285D1A"/>
    <w:rsid w:val="002860C4"/>
    <w:rsid w:val="0028619B"/>
    <w:rsid w:val="00286976"/>
    <w:rsid w:val="00287A05"/>
    <w:rsid w:val="00287F57"/>
    <w:rsid w:val="0029035D"/>
    <w:rsid w:val="002903BF"/>
    <w:rsid w:val="00290543"/>
    <w:rsid w:val="00290573"/>
    <w:rsid w:val="00290E79"/>
    <w:rsid w:val="00290F35"/>
    <w:rsid w:val="00291604"/>
    <w:rsid w:val="00291F8D"/>
    <w:rsid w:val="0029211B"/>
    <w:rsid w:val="00292387"/>
    <w:rsid w:val="00292662"/>
    <w:rsid w:val="00293071"/>
    <w:rsid w:val="002931FD"/>
    <w:rsid w:val="0029381E"/>
    <w:rsid w:val="00293952"/>
    <w:rsid w:val="0029399C"/>
    <w:rsid w:val="00294A1A"/>
    <w:rsid w:val="00294A4C"/>
    <w:rsid w:val="00294A64"/>
    <w:rsid w:val="0029505D"/>
    <w:rsid w:val="0029527C"/>
    <w:rsid w:val="00295D90"/>
    <w:rsid w:val="0029605C"/>
    <w:rsid w:val="002960F5"/>
    <w:rsid w:val="0029620A"/>
    <w:rsid w:val="0029652B"/>
    <w:rsid w:val="0029680E"/>
    <w:rsid w:val="00296FB8"/>
    <w:rsid w:val="00296FFC"/>
    <w:rsid w:val="00297080"/>
    <w:rsid w:val="002970C4"/>
    <w:rsid w:val="00297236"/>
    <w:rsid w:val="00297C6F"/>
    <w:rsid w:val="00297EA8"/>
    <w:rsid w:val="002A01CC"/>
    <w:rsid w:val="002A0347"/>
    <w:rsid w:val="002A05A0"/>
    <w:rsid w:val="002A0AC0"/>
    <w:rsid w:val="002A13D5"/>
    <w:rsid w:val="002A188A"/>
    <w:rsid w:val="002A21D2"/>
    <w:rsid w:val="002A2469"/>
    <w:rsid w:val="002A275F"/>
    <w:rsid w:val="002A28E5"/>
    <w:rsid w:val="002A2F29"/>
    <w:rsid w:val="002A304D"/>
    <w:rsid w:val="002A3190"/>
    <w:rsid w:val="002A31C1"/>
    <w:rsid w:val="002A3517"/>
    <w:rsid w:val="002A353C"/>
    <w:rsid w:val="002A35C6"/>
    <w:rsid w:val="002A3CC2"/>
    <w:rsid w:val="002A3F27"/>
    <w:rsid w:val="002A4B07"/>
    <w:rsid w:val="002A552F"/>
    <w:rsid w:val="002A5727"/>
    <w:rsid w:val="002A5977"/>
    <w:rsid w:val="002A5CA2"/>
    <w:rsid w:val="002A63C1"/>
    <w:rsid w:val="002A653E"/>
    <w:rsid w:val="002A65E0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82"/>
    <w:rsid w:val="002B208E"/>
    <w:rsid w:val="002B20A4"/>
    <w:rsid w:val="002B24B3"/>
    <w:rsid w:val="002B287F"/>
    <w:rsid w:val="002B2DE2"/>
    <w:rsid w:val="002B3117"/>
    <w:rsid w:val="002B3179"/>
    <w:rsid w:val="002B3625"/>
    <w:rsid w:val="002B37A0"/>
    <w:rsid w:val="002B3E4D"/>
    <w:rsid w:val="002B3E8E"/>
    <w:rsid w:val="002B4146"/>
    <w:rsid w:val="002B4314"/>
    <w:rsid w:val="002B47CD"/>
    <w:rsid w:val="002B4F26"/>
    <w:rsid w:val="002B503F"/>
    <w:rsid w:val="002B5283"/>
    <w:rsid w:val="002B5453"/>
    <w:rsid w:val="002B5741"/>
    <w:rsid w:val="002B57EA"/>
    <w:rsid w:val="002B5FEA"/>
    <w:rsid w:val="002B6672"/>
    <w:rsid w:val="002B6A70"/>
    <w:rsid w:val="002B6E9C"/>
    <w:rsid w:val="002B733D"/>
    <w:rsid w:val="002B79AC"/>
    <w:rsid w:val="002B7E39"/>
    <w:rsid w:val="002B7F3A"/>
    <w:rsid w:val="002C0DD0"/>
    <w:rsid w:val="002C1054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4C9B"/>
    <w:rsid w:val="002C5569"/>
    <w:rsid w:val="002C5C28"/>
    <w:rsid w:val="002C5D28"/>
    <w:rsid w:val="002C6342"/>
    <w:rsid w:val="002C644C"/>
    <w:rsid w:val="002C6488"/>
    <w:rsid w:val="002C6572"/>
    <w:rsid w:val="002C6897"/>
    <w:rsid w:val="002C692E"/>
    <w:rsid w:val="002C6986"/>
    <w:rsid w:val="002C6F5C"/>
    <w:rsid w:val="002C7299"/>
    <w:rsid w:val="002C77C4"/>
    <w:rsid w:val="002C7965"/>
    <w:rsid w:val="002C7C40"/>
    <w:rsid w:val="002C7E8A"/>
    <w:rsid w:val="002C7EBE"/>
    <w:rsid w:val="002C7EE3"/>
    <w:rsid w:val="002D0436"/>
    <w:rsid w:val="002D06C4"/>
    <w:rsid w:val="002D074E"/>
    <w:rsid w:val="002D0C00"/>
    <w:rsid w:val="002D0CE4"/>
    <w:rsid w:val="002D0D15"/>
    <w:rsid w:val="002D127D"/>
    <w:rsid w:val="002D1829"/>
    <w:rsid w:val="002D1E8D"/>
    <w:rsid w:val="002D1FFD"/>
    <w:rsid w:val="002D20A7"/>
    <w:rsid w:val="002D2465"/>
    <w:rsid w:val="002D2763"/>
    <w:rsid w:val="002D2EA2"/>
    <w:rsid w:val="002D3111"/>
    <w:rsid w:val="002D3275"/>
    <w:rsid w:val="002D355E"/>
    <w:rsid w:val="002D3658"/>
    <w:rsid w:val="002D3C20"/>
    <w:rsid w:val="002D3D12"/>
    <w:rsid w:val="002D3E8F"/>
    <w:rsid w:val="002D4093"/>
    <w:rsid w:val="002D4290"/>
    <w:rsid w:val="002D472C"/>
    <w:rsid w:val="002D4C1D"/>
    <w:rsid w:val="002D4C9C"/>
    <w:rsid w:val="002D4CF5"/>
    <w:rsid w:val="002D4F5D"/>
    <w:rsid w:val="002D5080"/>
    <w:rsid w:val="002D5139"/>
    <w:rsid w:val="002D5191"/>
    <w:rsid w:val="002D5201"/>
    <w:rsid w:val="002D5375"/>
    <w:rsid w:val="002D5390"/>
    <w:rsid w:val="002D5B76"/>
    <w:rsid w:val="002D5DF1"/>
    <w:rsid w:val="002D5F64"/>
    <w:rsid w:val="002D612F"/>
    <w:rsid w:val="002D6289"/>
    <w:rsid w:val="002D62F1"/>
    <w:rsid w:val="002D68D0"/>
    <w:rsid w:val="002D6FE0"/>
    <w:rsid w:val="002D7000"/>
    <w:rsid w:val="002D75BF"/>
    <w:rsid w:val="002D7708"/>
    <w:rsid w:val="002D7A38"/>
    <w:rsid w:val="002D7C44"/>
    <w:rsid w:val="002D7E3A"/>
    <w:rsid w:val="002E03DA"/>
    <w:rsid w:val="002E071B"/>
    <w:rsid w:val="002E0A0F"/>
    <w:rsid w:val="002E0C7F"/>
    <w:rsid w:val="002E0E12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4C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7ED"/>
    <w:rsid w:val="002E69C3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86A"/>
    <w:rsid w:val="002F30E8"/>
    <w:rsid w:val="002F330F"/>
    <w:rsid w:val="002F36EC"/>
    <w:rsid w:val="002F38F4"/>
    <w:rsid w:val="002F3A15"/>
    <w:rsid w:val="002F3F90"/>
    <w:rsid w:val="002F4601"/>
    <w:rsid w:val="002F46CB"/>
    <w:rsid w:val="002F4CEA"/>
    <w:rsid w:val="002F51AB"/>
    <w:rsid w:val="002F581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CC8"/>
    <w:rsid w:val="00303049"/>
    <w:rsid w:val="00303468"/>
    <w:rsid w:val="00303610"/>
    <w:rsid w:val="00303704"/>
    <w:rsid w:val="0030390B"/>
    <w:rsid w:val="00303965"/>
    <w:rsid w:val="003039CC"/>
    <w:rsid w:val="00303AF2"/>
    <w:rsid w:val="00303D19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28"/>
    <w:rsid w:val="00310379"/>
    <w:rsid w:val="003103EA"/>
    <w:rsid w:val="003105A8"/>
    <w:rsid w:val="00310B0F"/>
    <w:rsid w:val="00310B44"/>
    <w:rsid w:val="00310D9E"/>
    <w:rsid w:val="00310F0B"/>
    <w:rsid w:val="003110A8"/>
    <w:rsid w:val="00311AC9"/>
    <w:rsid w:val="00311B91"/>
    <w:rsid w:val="00311B9D"/>
    <w:rsid w:val="00311D09"/>
    <w:rsid w:val="0031229C"/>
    <w:rsid w:val="00312525"/>
    <w:rsid w:val="003126B1"/>
    <w:rsid w:val="00312C7E"/>
    <w:rsid w:val="00312D2F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3F"/>
    <w:rsid w:val="00315745"/>
    <w:rsid w:val="00316168"/>
    <w:rsid w:val="00316173"/>
    <w:rsid w:val="003164AD"/>
    <w:rsid w:val="003164EF"/>
    <w:rsid w:val="00316518"/>
    <w:rsid w:val="003165D2"/>
    <w:rsid w:val="0031665F"/>
    <w:rsid w:val="0031666F"/>
    <w:rsid w:val="0031682C"/>
    <w:rsid w:val="00316BD8"/>
    <w:rsid w:val="00316BEC"/>
    <w:rsid w:val="003171F0"/>
    <w:rsid w:val="003172DC"/>
    <w:rsid w:val="00317B20"/>
    <w:rsid w:val="00317CA5"/>
    <w:rsid w:val="00320109"/>
    <w:rsid w:val="00320E84"/>
    <w:rsid w:val="00321165"/>
    <w:rsid w:val="003211B4"/>
    <w:rsid w:val="00321594"/>
    <w:rsid w:val="00321A36"/>
    <w:rsid w:val="00321E23"/>
    <w:rsid w:val="00322452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B1B"/>
    <w:rsid w:val="00325D2C"/>
    <w:rsid w:val="00325E24"/>
    <w:rsid w:val="003262B5"/>
    <w:rsid w:val="00326854"/>
    <w:rsid w:val="00326E31"/>
    <w:rsid w:val="00326E4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ED"/>
    <w:rsid w:val="00332131"/>
    <w:rsid w:val="003325EE"/>
    <w:rsid w:val="0033272B"/>
    <w:rsid w:val="00332C5E"/>
    <w:rsid w:val="00332EA4"/>
    <w:rsid w:val="003334DB"/>
    <w:rsid w:val="00333E14"/>
    <w:rsid w:val="00333E7E"/>
    <w:rsid w:val="0033408E"/>
    <w:rsid w:val="0033491F"/>
    <w:rsid w:val="00334A36"/>
    <w:rsid w:val="00334D74"/>
    <w:rsid w:val="003350A9"/>
    <w:rsid w:val="00335349"/>
    <w:rsid w:val="00335593"/>
    <w:rsid w:val="0033591B"/>
    <w:rsid w:val="003359AD"/>
    <w:rsid w:val="00336C70"/>
    <w:rsid w:val="00336DB3"/>
    <w:rsid w:val="00337153"/>
    <w:rsid w:val="003373AB"/>
    <w:rsid w:val="0033741D"/>
    <w:rsid w:val="003374B3"/>
    <w:rsid w:val="00337A1C"/>
    <w:rsid w:val="00337B74"/>
    <w:rsid w:val="0034019E"/>
    <w:rsid w:val="0034022A"/>
    <w:rsid w:val="00340444"/>
    <w:rsid w:val="003413D7"/>
    <w:rsid w:val="003417A7"/>
    <w:rsid w:val="00341EF5"/>
    <w:rsid w:val="003420D6"/>
    <w:rsid w:val="003422A5"/>
    <w:rsid w:val="003428AA"/>
    <w:rsid w:val="00342CF3"/>
    <w:rsid w:val="00342FAE"/>
    <w:rsid w:val="00343144"/>
    <w:rsid w:val="003431C3"/>
    <w:rsid w:val="00343209"/>
    <w:rsid w:val="003437D6"/>
    <w:rsid w:val="0034380B"/>
    <w:rsid w:val="00343820"/>
    <w:rsid w:val="00343D2C"/>
    <w:rsid w:val="00343FF2"/>
    <w:rsid w:val="00344007"/>
    <w:rsid w:val="00344070"/>
    <w:rsid w:val="0034416A"/>
    <w:rsid w:val="00344617"/>
    <w:rsid w:val="003449D5"/>
    <w:rsid w:val="0034534F"/>
    <w:rsid w:val="003455A3"/>
    <w:rsid w:val="00345E34"/>
    <w:rsid w:val="00345EB8"/>
    <w:rsid w:val="00345EFB"/>
    <w:rsid w:val="00346290"/>
    <w:rsid w:val="003463C8"/>
    <w:rsid w:val="00346781"/>
    <w:rsid w:val="00346A42"/>
    <w:rsid w:val="00346AA6"/>
    <w:rsid w:val="00346B5A"/>
    <w:rsid w:val="00346DAD"/>
    <w:rsid w:val="00346FD7"/>
    <w:rsid w:val="00347026"/>
    <w:rsid w:val="003477AD"/>
    <w:rsid w:val="0034792B"/>
    <w:rsid w:val="00347F16"/>
    <w:rsid w:val="00350453"/>
    <w:rsid w:val="0035063E"/>
    <w:rsid w:val="00350AE9"/>
    <w:rsid w:val="003511E5"/>
    <w:rsid w:val="00351E96"/>
    <w:rsid w:val="00351F54"/>
    <w:rsid w:val="003520FB"/>
    <w:rsid w:val="00352401"/>
    <w:rsid w:val="00352648"/>
    <w:rsid w:val="003529C4"/>
    <w:rsid w:val="00352B51"/>
    <w:rsid w:val="00352C43"/>
    <w:rsid w:val="00352D7B"/>
    <w:rsid w:val="00353514"/>
    <w:rsid w:val="00353D4C"/>
    <w:rsid w:val="00353E78"/>
    <w:rsid w:val="0035429D"/>
    <w:rsid w:val="00354355"/>
    <w:rsid w:val="003543D4"/>
    <w:rsid w:val="0035458C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892"/>
    <w:rsid w:val="00357082"/>
    <w:rsid w:val="003571CD"/>
    <w:rsid w:val="00357343"/>
    <w:rsid w:val="0035743E"/>
    <w:rsid w:val="003574E6"/>
    <w:rsid w:val="0035783B"/>
    <w:rsid w:val="0035795E"/>
    <w:rsid w:val="00357EC8"/>
    <w:rsid w:val="003609EF"/>
    <w:rsid w:val="00360E98"/>
    <w:rsid w:val="00360EDF"/>
    <w:rsid w:val="00361572"/>
    <w:rsid w:val="0036159E"/>
    <w:rsid w:val="00361AC6"/>
    <w:rsid w:val="00361ADB"/>
    <w:rsid w:val="00361C47"/>
    <w:rsid w:val="00361CA2"/>
    <w:rsid w:val="00361F5B"/>
    <w:rsid w:val="003620D7"/>
    <w:rsid w:val="00362147"/>
    <w:rsid w:val="0036229A"/>
    <w:rsid w:val="0036231A"/>
    <w:rsid w:val="0036276D"/>
    <w:rsid w:val="00362859"/>
    <w:rsid w:val="00362AC3"/>
    <w:rsid w:val="00362FDB"/>
    <w:rsid w:val="0036313F"/>
    <w:rsid w:val="0036362D"/>
    <w:rsid w:val="00363680"/>
    <w:rsid w:val="00363789"/>
    <w:rsid w:val="00363881"/>
    <w:rsid w:val="00363ACB"/>
    <w:rsid w:val="00363C90"/>
    <w:rsid w:val="00364516"/>
    <w:rsid w:val="00364753"/>
    <w:rsid w:val="00364E24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98"/>
    <w:rsid w:val="00370753"/>
    <w:rsid w:val="00370A83"/>
    <w:rsid w:val="00370B66"/>
    <w:rsid w:val="00370D5A"/>
    <w:rsid w:val="00370F21"/>
    <w:rsid w:val="00370FFA"/>
    <w:rsid w:val="00371209"/>
    <w:rsid w:val="0037154B"/>
    <w:rsid w:val="0037158C"/>
    <w:rsid w:val="00371925"/>
    <w:rsid w:val="00371AC7"/>
    <w:rsid w:val="00371B0C"/>
    <w:rsid w:val="00371C92"/>
    <w:rsid w:val="003724F6"/>
    <w:rsid w:val="0037274F"/>
    <w:rsid w:val="00372B5E"/>
    <w:rsid w:val="00372FE2"/>
    <w:rsid w:val="00373956"/>
    <w:rsid w:val="003739A4"/>
    <w:rsid w:val="00373ADB"/>
    <w:rsid w:val="00373D40"/>
    <w:rsid w:val="003747E4"/>
    <w:rsid w:val="003748A9"/>
    <w:rsid w:val="00374966"/>
    <w:rsid w:val="00374DD4"/>
    <w:rsid w:val="003752A2"/>
    <w:rsid w:val="0037540C"/>
    <w:rsid w:val="00375666"/>
    <w:rsid w:val="003756C5"/>
    <w:rsid w:val="0037586D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17F"/>
    <w:rsid w:val="00377703"/>
    <w:rsid w:val="00380142"/>
    <w:rsid w:val="003807D8"/>
    <w:rsid w:val="00380B16"/>
    <w:rsid w:val="00380ECA"/>
    <w:rsid w:val="0038118F"/>
    <w:rsid w:val="003812A4"/>
    <w:rsid w:val="00381355"/>
    <w:rsid w:val="003817FC"/>
    <w:rsid w:val="003819F7"/>
    <w:rsid w:val="00381B74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F62"/>
    <w:rsid w:val="003861D3"/>
    <w:rsid w:val="003867C0"/>
    <w:rsid w:val="00386A0A"/>
    <w:rsid w:val="00386A8F"/>
    <w:rsid w:val="00386B65"/>
    <w:rsid w:val="00386DE2"/>
    <w:rsid w:val="00386DED"/>
    <w:rsid w:val="00387044"/>
    <w:rsid w:val="003872E0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2D39"/>
    <w:rsid w:val="003932D3"/>
    <w:rsid w:val="00393850"/>
    <w:rsid w:val="00393D31"/>
    <w:rsid w:val="00393D56"/>
    <w:rsid w:val="00394026"/>
    <w:rsid w:val="00394282"/>
    <w:rsid w:val="00394654"/>
    <w:rsid w:val="00394AFA"/>
    <w:rsid w:val="003957AA"/>
    <w:rsid w:val="003958A6"/>
    <w:rsid w:val="00395AF0"/>
    <w:rsid w:val="0039604A"/>
    <w:rsid w:val="0039637A"/>
    <w:rsid w:val="003964A2"/>
    <w:rsid w:val="00396536"/>
    <w:rsid w:val="003965E2"/>
    <w:rsid w:val="00396730"/>
    <w:rsid w:val="00396793"/>
    <w:rsid w:val="00396A88"/>
    <w:rsid w:val="00396C27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4"/>
    <w:rsid w:val="003A1A7F"/>
    <w:rsid w:val="003A1CEC"/>
    <w:rsid w:val="003A1DA8"/>
    <w:rsid w:val="003A1F5F"/>
    <w:rsid w:val="003A2266"/>
    <w:rsid w:val="003A23FB"/>
    <w:rsid w:val="003A24BC"/>
    <w:rsid w:val="003A2697"/>
    <w:rsid w:val="003A2880"/>
    <w:rsid w:val="003A2A0E"/>
    <w:rsid w:val="003A2BA8"/>
    <w:rsid w:val="003A2DBC"/>
    <w:rsid w:val="003A3615"/>
    <w:rsid w:val="003A4581"/>
    <w:rsid w:val="003A4D7F"/>
    <w:rsid w:val="003A53E6"/>
    <w:rsid w:val="003A5701"/>
    <w:rsid w:val="003A59A7"/>
    <w:rsid w:val="003A69E8"/>
    <w:rsid w:val="003A6C1A"/>
    <w:rsid w:val="003A707D"/>
    <w:rsid w:val="003A76C8"/>
    <w:rsid w:val="003A77EF"/>
    <w:rsid w:val="003A79EA"/>
    <w:rsid w:val="003B0519"/>
    <w:rsid w:val="003B0B04"/>
    <w:rsid w:val="003B0EB8"/>
    <w:rsid w:val="003B0F90"/>
    <w:rsid w:val="003B10B7"/>
    <w:rsid w:val="003B1201"/>
    <w:rsid w:val="003B159A"/>
    <w:rsid w:val="003B19F8"/>
    <w:rsid w:val="003B1A19"/>
    <w:rsid w:val="003B1A51"/>
    <w:rsid w:val="003B1C13"/>
    <w:rsid w:val="003B297A"/>
    <w:rsid w:val="003B2BF7"/>
    <w:rsid w:val="003B2C2B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80"/>
    <w:rsid w:val="003B4A92"/>
    <w:rsid w:val="003B4D3D"/>
    <w:rsid w:val="003B52C5"/>
    <w:rsid w:val="003B6028"/>
    <w:rsid w:val="003B68BB"/>
    <w:rsid w:val="003B6CBA"/>
    <w:rsid w:val="003B7147"/>
    <w:rsid w:val="003B7771"/>
    <w:rsid w:val="003B781D"/>
    <w:rsid w:val="003B783C"/>
    <w:rsid w:val="003B7C72"/>
    <w:rsid w:val="003B7DA0"/>
    <w:rsid w:val="003B7F99"/>
    <w:rsid w:val="003C0103"/>
    <w:rsid w:val="003C0527"/>
    <w:rsid w:val="003C0BFE"/>
    <w:rsid w:val="003C1064"/>
    <w:rsid w:val="003C1079"/>
    <w:rsid w:val="003C13F0"/>
    <w:rsid w:val="003C1606"/>
    <w:rsid w:val="003C18D0"/>
    <w:rsid w:val="003C1C65"/>
    <w:rsid w:val="003C2504"/>
    <w:rsid w:val="003C291A"/>
    <w:rsid w:val="003C2AA1"/>
    <w:rsid w:val="003C3380"/>
    <w:rsid w:val="003C3546"/>
    <w:rsid w:val="003C3971"/>
    <w:rsid w:val="003C3EAD"/>
    <w:rsid w:val="003C4036"/>
    <w:rsid w:val="003C4051"/>
    <w:rsid w:val="003C40BC"/>
    <w:rsid w:val="003C4109"/>
    <w:rsid w:val="003C4421"/>
    <w:rsid w:val="003C461D"/>
    <w:rsid w:val="003C4A9E"/>
    <w:rsid w:val="003C4AF6"/>
    <w:rsid w:val="003C4D06"/>
    <w:rsid w:val="003C4FE5"/>
    <w:rsid w:val="003C5567"/>
    <w:rsid w:val="003C5B02"/>
    <w:rsid w:val="003C5CC0"/>
    <w:rsid w:val="003C5D03"/>
    <w:rsid w:val="003C5EC8"/>
    <w:rsid w:val="003C6942"/>
    <w:rsid w:val="003C6C19"/>
    <w:rsid w:val="003C6C7A"/>
    <w:rsid w:val="003C6D08"/>
    <w:rsid w:val="003C6DBD"/>
    <w:rsid w:val="003C6DC0"/>
    <w:rsid w:val="003C742F"/>
    <w:rsid w:val="003C75B3"/>
    <w:rsid w:val="003D01DE"/>
    <w:rsid w:val="003D071F"/>
    <w:rsid w:val="003D0C5E"/>
    <w:rsid w:val="003D0E03"/>
    <w:rsid w:val="003D0F47"/>
    <w:rsid w:val="003D0F61"/>
    <w:rsid w:val="003D0F6E"/>
    <w:rsid w:val="003D114F"/>
    <w:rsid w:val="003D1373"/>
    <w:rsid w:val="003D1824"/>
    <w:rsid w:val="003D18AD"/>
    <w:rsid w:val="003D1F28"/>
    <w:rsid w:val="003D21D6"/>
    <w:rsid w:val="003D2265"/>
    <w:rsid w:val="003D26C9"/>
    <w:rsid w:val="003D2716"/>
    <w:rsid w:val="003D2B15"/>
    <w:rsid w:val="003D2F09"/>
    <w:rsid w:val="003D3D4C"/>
    <w:rsid w:val="003D3DAD"/>
    <w:rsid w:val="003D43B4"/>
    <w:rsid w:val="003D471A"/>
    <w:rsid w:val="003D475F"/>
    <w:rsid w:val="003D4F45"/>
    <w:rsid w:val="003D511D"/>
    <w:rsid w:val="003D51A3"/>
    <w:rsid w:val="003D54B3"/>
    <w:rsid w:val="003D562D"/>
    <w:rsid w:val="003D5873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483"/>
    <w:rsid w:val="003E1A36"/>
    <w:rsid w:val="003E1D6A"/>
    <w:rsid w:val="003E1DA6"/>
    <w:rsid w:val="003E2524"/>
    <w:rsid w:val="003E25F9"/>
    <w:rsid w:val="003E2617"/>
    <w:rsid w:val="003E2EAC"/>
    <w:rsid w:val="003E3367"/>
    <w:rsid w:val="003E362E"/>
    <w:rsid w:val="003E37A9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06D"/>
    <w:rsid w:val="003F03BD"/>
    <w:rsid w:val="003F0E89"/>
    <w:rsid w:val="003F0F9B"/>
    <w:rsid w:val="003F107C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674"/>
    <w:rsid w:val="003F2974"/>
    <w:rsid w:val="003F2BD9"/>
    <w:rsid w:val="003F2C18"/>
    <w:rsid w:val="003F2E53"/>
    <w:rsid w:val="003F2EA6"/>
    <w:rsid w:val="003F3097"/>
    <w:rsid w:val="003F361C"/>
    <w:rsid w:val="003F368B"/>
    <w:rsid w:val="003F38A6"/>
    <w:rsid w:val="003F3D6B"/>
    <w:rsid w:val="003F3F51"/>
    <w:rsid w:val="003F44E8"/>
    <w:rsid w:val="003F4601"/>
    <w:rsid w:val="003F5321"/>
    <w:rsid w:val="003F560B"/>
    <w:rsid w:val="003F5629"/>
    <w:rsid w:val="003F5A8C"/>
    <w:rsid w:val="003F5C72"/>
    <w:rsid w:val="003F5D51"/>
    <w:rsid w:val="003F5FFE"/>
    <w:rsid w:val="003F60E2"/>
    <w:rsid w:val="003F6104"/>
    <w:rsid w:val="003F6931"/>
    <w:rsid w:val="003F70C1"/>
    <w:rsid w:val="003F7236"/>
    <w:rsid w:val="003F7328"/>
    <w:rsid w:val="003F7595"/>
    <w:rsid w:val="003F7612"/>
    <w:rsid w:val="003F7712"/>
    <w:rsid w:val="003F7A2B"/>
    <w:rsid w:val="003F7F59"/>
    <w:rsid w:val="00400059"/>
    <w:rsid w:val="00400355"/>
    <w:rsid w:val="00400490"/>
    <w:rsid w:val="004008AC"/>
    <w:rsid w:val="00400A81"/>
    <w:rsid w:val="00400B6A"/>
    <w:rsid w:val="00400C89"/>
    <w:rsid w:val="00400FD7"/>
    <w:rsid w:val="004011C2"/>
    <w:rsid w:val="00401698"/>
    <w:rsid w:val="0040198E"/>
    <w:rsid w:val="0040239A"/>
    <w:rsid w:val="0040245F"/>
    <w:rsid w:val="0040269B"/>
    <w:rsid w:val="004028A5"/>
    <w:rsid w:val="00403313"/>
    <w:rsid w:val="004038CF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0"/>
    <w:rsid w:val="00406733"/>
    <w:rsid w:val="00406831"/>
    <w:rsid w:val="004068DB"/>
    <w:rsid w:val="00406C69"/>
    <w:rsid w:val="00410371"/>
    <w:rsid w:val="00410C20"/>
    <w:rsid w:val="00411091"/>
    <w:rsid w:val="00411797"/>
    <w:rsid w:val="00411920"/>
    <w:rsid w:val="00411C2B"/>
    <w:rsid w:val="00411C38"/>
    <w:rsid w:val="00412444"/>
    <w:rsid w:val="00412F92"/>
    <w:rsid w:val="004130DC"/>
    <w:rsid w:val="00413418"/>
    <w:rsid w:val="0041375A"/>
    <w:rsid w:val="004138F4"/>
    <w:rsid w:val="00413A89"/>
    <w:rsid w:val="00414713"/>
    <w:rsid w:val="004148CB"/>
    <w:rsid w:val="00414A36"/>
    <w:rsid w:val="00414A57"/>
    <w:rsid w:val="00414D7F"/>
    <w:rsid w:val="0041530A"/>
    <w:rsid w:val="004155DB"/>
    <w:rsid w:val="004155E3"/>
    <w:rsid w:val="00415AB6"/>
    <w:rsid w:val="00415CB2"/>
    <w:rsid w:val="0041614D"/>
    <w:rsid w:val="0041622E"/>
    <w:rsid w:val="004165FF"/>
    <w:rsid w:val="0041714A"/>
    <w:rsid w:val="0041773F"/>
    <w:rsid w:val="004178DA"/>
    <w:rsid w:val="00420141"/>
    <w:rsid w:val="00420185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788"/>
    <w:rsid w:val="004258A2"/>
    <w:rsid w:val="004259D7"/>
    <w:rsid w:val="00425B34"/>
    <w:rsid w:val="00426557"/>
    <w:rsid w:val="0042656A"/>
    <w:rsid w:val="00426A7D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70F"/>
    <w:rsid w:val="0043189F"/>
    <w:rsid w:val="00431920"/>
    <w:rsid w:val="0043230F"/>
    <w:rsid w:val="0043261F"/>
    <w:rsid w:val="00432C5F"/>
    <w:rsid w:val="00432D09"/>
    <w:rsid w:val="00433085"/>
    <w:rsid w:val="0043353F"/>
    <w:rsid w:val="00433D34"/>
    <w:rsid w:val="004341D4"/>
    <w:rsid w:val="0043456F"/>
    <w:rsid w:val="004346E8"/>
    <w:rsid w:val="00434C67"/>
    <w:rsid w:val="00434F83"/>
    <w:rsid w:val="004354DD"/>
    <w:rsid w:val="00435653"/>
    <w:rsid w:val="004360DE"/>
    <w:rsid w:val="00436495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27"/>
    <w:rsid w:val="00441FBF"/>
    <w:rsid w:val="0044288A"/>
    <w:rsid w:val="004428C9"/>
    <w:rsid w:val="00442DB3"/>
    <w:rsid w:val="004430C5"/>
    <w:rsid w:val="0044317C"/>
    <w:rsid w:val="004434D3"/>
    <w:rsid w:val="00443B03"/>
    <w:rsid w:val="00443F13"/>
    <w:rsid w:val="00444254"/>
    <w:rsid w:val="0044428E"/>
    <w:rsid w:val="004445C8"/>
    <w:rsid w:val="0044493A"/>
    <w:rsid w:val="00445018"/>
    <w:rsid w:val="0044547B"/>
    <w:rsid w:val="004456D6"/>
    <w:rsid w:val="00445BEA"/>
    <w:rsid w:val="0044602A"/>
    <w:rsid w:val="00446057"/>
    <w:rsid w:val="00446098"/>
    <w:rsid w:val="00446701"/>
    <w:rsid w:val="00446EDE"/>
    <w:rsid w:val="0044712E"/>
    <w:rsid w:val="00447472"/>
    <w:rsid w:val="004474AF"/>
    <w:rsid w:val="00447621"/>
    <w:rsid w:val="00447723"/>
    <w:rsid w:val="004479A9"/>
    <w:rsid w:val="00447A6D"/>
    <w:rsid w:val="00447E60"/>
    <w:rsid w:val="004502B5"/>
    <w:rsid w:val="004504D3"/>
    <w:rsid w:val="00450E36"/>
    <w:rsid w:val="004511FF"/>
    <w:rsid w:val="0045163B"/>
    <w:rsid w:val="00451BC4"/>
    <w:rsid w:val="00451BE5"/>
    <w:rsid w:val="00451CE1"/>
    <w:rsid w:val="00451FC1"/>
    <w:rsid w:val="00451FD2"/>
    <w:rsid w:val="004520B2"/>
    <w:rsid w:val="00452207"/>
    <w:rsid w:val="00452B2D"/>
    <w:rsid w:val="00452E1C"/>
    <w:rsid w:val="00452F6E"/>
    <w:rsid w:val="00452FF2"/>
    <w:rsid w:val="004535C7"/>
    <w:rsid w:val="00453806"/>
    <w:rsid w:val="004539C7"/>
    <w:rsid w:val="00453A90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BAD"/>
    <w:rsid w:val="00456CFD"/>
    <w:rsid w:val="00456D21"/>
    <w:rsid w:val="0045712A"/>
    <w:rsid w:val="00457448"/>
    <w:rsid w:val="004575FF"/>
    <w:rsid w:val="004576C2"/>
    <w:rsid w:val="00457755"/>
    <w:rsid w:val="00457BE4"/>
    <w:rsid w:val="00457C24"/>
    <w:rsid w:val="00457C6C"/>
    <w:rsid w:val="00457D20"/>
    <w:rsid w:val="00457D56"/>
    <w:rsid w:val="00460047"/>
    <w:rsid w:val="004602FF"/>
    <w:rsid w:val="004603AE"/>
    <w:rsid w:val="00460D58"/>
    <w:rsid w:val="004610DF"/>
    <w:rsid w:val="0046142F"/>
    <w:rsid w:val="0046148C"/>
    <w:rsid w:val="004618AA"/>
    <w:rsid w:val="00461AAD"/>
    <w:rsid w:val="00462D3C"/>
    <w:rsid w:val="00462FC2"/>
    <w:rsid w:val="00463575"/>
    <w:rsid w:val="0046366C"/>
    <w:rsid w:val="00463E34"/>
    <w:rsid w:val="00464863"/>
    <w:rsid w:val="0046497D"/>
    <w:rsid w:val="00464BB3"/>
    <w:rsid w:val="00465814"/>
    <w:rsid w:val="00465CAC"/>
    <w:rsid w:val="00465F2B"/>
    <w:rsid w:val="004660E7"/>
    <w:rsid w:val="004660EE"/>
    <w:rsid w:val="004666C8"/>
    <w:rsid w:val="00466829"/>
    <w:rsid w:val="00467DB0"/>
    <w:rsid w:val="00467DF0"/>
    <w:rsid w:val="0047061C"/>
    <w:rsid w:val="00470752"/>
    <w:rsid w:val="00471347"/>
    <w:rsid w:val="00471512"/>
    <w:rsid w:val="004717B3"/>
    <w:rsid w:val="00471AB8"/>
    <w:rsid w:val="00472211"/>
    <w:rsid w:val="00472C1E"/>
    <w:rsid w:val="00472E50"/>
    <w:rsid w:val="00472F60"/>
    <w:rsid w:val="004730B9"/>
    <w:rsid w:val="0047376D"/>
    <w:rsid w:val="00473996"/>
    <w:rsid w:val="00473A03"/>
    <w:rsid w:val="00473A21"/>
    <w:rsid w:val="00473B80"/>
    <w:rsid w:val="004743DF"/>
    <w:rsid w:val="004746D3"/>
    <w:rsid w:val="004746E5"/>
    <w:rsid w:val="0047473A"/>
    <w:rsid w:val="00474F56"/>
    <w:rsid w:val="0047549A"/>
    <w:rsid w:val="00475672"/>
    <w:rsid w:val="00475A70"/>
    <w:rsid w:val="00475B6D"/>
    <w:rsid w:val="00475BBA"/>
    <w:rsid w:val="004762E4"/>
    <w:rsid w:val="0047633D"/>
    <w:rsid w:val="00476665"/>
    <w:rsid w:val="00476E60"/>
    <w:rsid w:val="004776A6"/>
    <w:rsid w:val="004804E1"/>
    <w:rsid w:val="004806B5"/>
    <w:rsid w:val="004806FC"/>
    <w:rsid w:val="00480718"/>
    <w:rsid w:val="00480B3B"/>
    <w:rsid w:val="00480CE4"/>
    <w:rsid w:val="00481215"/>
    <w:rsid w:val="004814FA"/>
    <w:rsid w:val="004815DE"/>
    <w:rsid w:val="0048193F"/>
    <w:rsid w:val="00481F6C"/>
    <w:rsid w:val="00481F81"/>
    <w:rsid w:val="00482312"/>
    <w:rsid w:val="00482A54"/>
    <w:rsid w:val="00482E7C"/>
    <w:rsid w:val="00483509"/>
    <w:rsid w:val="00483511"/>
    <w:rsid w:val="0048355E"/>
    <w:rsid w:val="004837FA"/>
    <w:rsid w:val="0048380B"/>
    <w:rsid w:val="00483901"/>
    <w:rsid w:val="00484037"/>
    <w:rsid w:val="004843C7"/>
    <w:rsid w:val="0048505E"/>
    <w:rsid w:val="00485E70"/>
    <w:rsid w:val="00485FD7"/>
    <w:rsid w:val="004861A8"/>
    <w:rsid w:val="004862F6"/>
    <w:rsid w:val="00486489"/>
    <w:rsid w:val="004864A7"/>
    <w:rsid w:val="004865AE"/>
    <w:rsid w:val="00486912"/>
    <w:rsid w:val="00486F57"/>
    <w:rsid w:val="00487028"/>
    <w:rsid w:val="0048720C"/>
    <w:rsid w:val="0048726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03F"/>
    <w:rsid w:val="004944CA"/>
    <w:rsid w:val="0049491A"/>
    <w:rsid w:val="00494DE6"/>
    <w:rsid w:val="00494F73"/>
    <w:rsid w:val="004950FD"/>
    <w:rsid w:val="00495535"/>
    <w:rsid w:val="004957F6"/>
    <w:rsid w:val="00495C8E"/>
    <w:rsid w:val="00495C95"/>
    <w:rsid w:val="00496755"/>
    <w:rsid w:val="00496B55"/>
    <w:rsid w:val="00496C82"/>
    <w:rsid w:val="00496D14"/>
    <w:rsid w:val="00496E16"/>
    <w:rsid w:val="00496E55"/>
    <w:rsid w:val="00497059"/>
    <w:rsid w:val="004973B6"/>
    <w:rsid w:val="00497569"/>
    <w:rsid w:val="00497B3F"/>
    <w:rsid w:val="00497F88"/>
    <w:rsid w:val="004A012F"/>
    <w:rsid w:val="004A05C2"/>
    <w:rsid w:val="004A0EC3"/>
    <w:rsid w:val="004A119B"/>
    <w:rsid w:val="004A1CDF"/>
    <w:rsid w:val="004A278F"/>
    <w:rsid w:val="004A28E1"/>
    <w:rsid w:val="004A2DB9"/>
    <w:rsid w:val="004A3044"/>
    <w:rsid w:val="004A3655"/>
    <w:rsid w:val="004A3C4A"/>
    <w:rsid w:val="004A3E8E"/>
    <w:rsid w:val="004A40AB"/>
    <w:rsid w:val="004A4437"/>
    <w:rsid w:val="004A4673"/>
    <w:rsid w:val="004A4786"/>
    <w:rsid w:val="004A47AF"/>
    <w:rsid w:val="004A4962"/>
    <w:rsid w:val="004A4B56"/>
    <w:rsid w:val="004A5294"/>
    <w:rsid w:val="004A536A"/>
    <w:rsid w:val="004A55E5"/>
    <w:rsid w:val="004A5606"/>
    <w:rsid w:val="004A5C7C"/>
    <w:rsid w:val="004A5D49"/>
    <w:rsid w:val="004A5F37"/>
    <w:rsid w:val="004A6670"/>
    <w:rsid w:val="004A6713"/>
    <w:rsid w:val="004A6B4F"/>
    <w:rsid w:val="004A6F41"/>
    <w:rsid w:val="004A7202"/>
    <w:rsid w:val="004A7206"/>
    <w:rsid w:val="004A74F6"/>
    <w:rsid w:val="004A760D"/>
    <w:rsid w:val="004A76DE"/>
    <w:rsid w:val="004A76EE"/>
    <w:rsid w:val="004A772D"/>
    <w:rsid w:val="004A7E56"/>
    <w:rsid w:val="004B0051"/>
    <w:rsid w:val="004B0132"/>
    <w:rsid w:val="004B0901"/>
    <w:rsid w:val="004B0976"/>
    <w:rsid w:val="004B0B4B"/>
    <w:rsid w:val="004B0D5F"/>
    <w:rsid w:val="004B0E6C"/>
    <w:rsid w:val="004B165F"/>
    <w:rsid w:val="004B1689"/>
    <w:rsid w:val="004B17B8"/>
    <w:rsid w:val="004B2137"/>
    <w:rsid w:val="004B278A"/>
    <w:rsid w:val="004B29F4"/>
    <w:rsid w:val="004B2C7F"/>
    <w:rsid w:val="004B346C"/>
    <w:rsid w:val="004B3954"/>
    <w:rsid w:val="004B3C5C"/>
    <w:rsid w:val="004B3CE7"/>
    <w:rsid w:val="004B3E02"/>
    <w:rsid w:val="004B3F8E"/>
    <w:rsid w:val="004B43B3"/>
    <w:rsid w:val="004B44BC"/>
    <w:rsid w:val="004B4557"/>
    <w:rsid w:val="004B466E"/>
    <w:rsid w:val="004B5177"/>
    <w:rsid w:val="004B54F3"/>
    <w:rsid w:val="004B5C13"/>
    <w:rsid w:val="004B5F1F"/>
    <w:rsid w:val="004B6230"/>
    <w:rsid w:val="004B635C"/>
    <w:rsid w:val="004B657C"/>
    <w:rsid w:val="004B6917"/>
    <w:rsid w:val="004B6C1B"/>
    <w:rsid w:val="004B6CCA"/>
    <w:rsid w:val="004B71F4"/>
    <w:rsid w:val="004B742D"/>
    <w:rsid w:val="004B74B3"/>
    <w:rsid w:val="004B75B7"/>
    <w:rsid w:val="004B7988"/>
    <w:rsid w:val="004B799B"/>
    <w:rsid w:val="004B79CD"/>
    <w:rsid w:val="004B7FC4"/>
    <w:rsid w:val="004C062D"/>
    <w:rsid w:val="004C0906"/>
    <w:rsid w:val="004C1163"/>
    <w:rsid w:val="004C14B1"/>
    <w:rsid w:val="004C1C90"/>
    <w:rsid w:val="004C1D9B"/>
    <w:rsid w:val="004C1F1F"/>
    <w:rsid w:val="004C258D"/>
    <w:rsid w:val="004C27A0"/>
    <w:rsid w:val="004C2896"/>
    <w:rsid w:val="004C2A7F"/>
    <w:rsid w:val="004C2BB6"/>
    <w:rsid w:val="004C2C4D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333"/>
    <w:rsid w:val="004C5719"/>
    <w:rsid w:val="004C5A7F"/>
    <w:rsid w:val="004C5C06"/>
    <w:rsid w:val="004C6627"/>
    <w:rsid w:val="004C68C7"/>
    <w:rsid w:val="004C6C78"/>
    <w:rsid w:val="004C6D62"/>
    <w:rsid w:val="004C7060"/>
    <w:rsid w:val="004C72E9"/>
    <w:rsid w:val="004C746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2C"/>
    <w:rsid w:val="004D1EA7"/>
    <w:rsid w:val="004D1F1C"/>
    <w:rsid w:val="004D2085"/>
    <w:rsid w:val="004D20CC"/>
    <w:rsid w:val="004D24A5"/>
    <w:rsid w:val="004D2B04"/>
    <w:rsid w:val="004D31F8"/>
    <w:rsid w:val="004D325C"/>
    <w:rsid w:val="004D3481"/>
    <w:rsid w:val="004D3578"/>
    <w:rsid w:val="004D3B2D"/>
    <w:rsid w:val="004D3F9B"/>
    <w:rsid w:val="004D41ED"/>
    <w:rsid w:val="004D449F"/>
    <w:rsid w:val="004D44F9"/>
    <w:rsid w:val="004D4E33"/>
    <w:rsid w:val="004D547F"/>
    <w:rsid w:val="004D5912"/>
    <w:rsid w:val="004D5B47"/>
    <w:rsid w:val="004D6332"/>
    <w:rsid w:val="004D6A32"/>
    <w:rsid w:val="004D6B9C"/>
    <w:rsid w:val="004D6D72"/>
    <w:rsid w:val="004D74A8"/>
    <w:rsid w:val="004D7F79"/>
    <w:rsid w:val="004E010F"/>
    <w:rsid w:val="004E025D"/>
    <w:rsid w:val="004E057B"/>
    <w:rsid w:val="004E1433"/>
    <w:rsid w:val="004E16B4"/>
    <w:rsid w:val="004E17FA"/>
    <w:rsid w:val="004E194E"/>
    <w:rsid w:val="004E1C0D"/>
    <w:rsid w:val="004E213A"/>
    <w:rsid w:val="004E2351"/>
    <w:rsid w:val="004E23EE"/>
    <w:rsid w:val="004E2519"/>
    <w:rsid w:val="004E29F9"/>
    <w:rsid w:val="004E2B20"/>
    <w:rsid w:val="004E2C72"/>
    <w:rsid w:val="004E37F4"/>
    <w:rsid w:val="004E3842"/>
    <w:rsid w:val="004E3BCD"/>
    <w:rsid w:val="004E3C8D"/>
    <w:rsid w:val="004E3CAD"/>
    <w:rsid w:val="004E3EA1"/>
    <w:rsid w:val="004E4076"/>
    <w:rsid w:val="004E40C7"/>
    <w:rsid w:val="004E4465"/>
    <w:rsid w:val="004E541D"/>
    <w:rsid w:val="004E5637"/>
    <w:rsid w:val="004E57A5"/>
    <w:rsid w:val="004E5B75"/>
    <w:rsid w:val="004E5C46"/>
    <w:rsid w:val="004E5E86"/>
    <w:rsid w:val="004E6127"/>
    <w:rsid w:val="004E6415"/>
    <w:rsid w:val="004E64DC"/>
    <w:rsid w:val="004E659A"/>
    <w:rsid w:val="004E6649"/>
    <w:rsid w:val="004E682C"/>
    <w:rsid w:val="004E69F3"/>
    <w:rsid w:val="004E6AD5"/>
    <w:rsid w:val="004E6B12"/>
    <w:rsid w:val="004E74CC"/>
    <w:rsid w:val="004E7C3C"/>
    <w:rsid w:val="004E7DAF"/>
    <w:rsid w:val="004E7E0A"/>
    <w:rsid w:val="004F07B4"/>
    <w:rsid w:val="004F0F11"/>
    <w:rsid w:val="004F17E1"/>
    <w:rsid w:val="004F1D14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5A9"/>
    <w:rsid w:val="004F3899"/>
    <w:rsid w:val="004F3AC3"/>
    <w:rsid w:val="004F3BC4"/>
    <w:rsid w:val="004F3CA7"/>
    <w:rsid w:val="004F3DBD"/>
    <w:rsid w:val="004F440C"/>
    <w:rsid w:val="004F4584"/>
    <w:rsid w:val="004F46B0"/>
    <w:rsid w:val="004F4E13"/>
    <w:rsid w:val="004F4EC2"/>
    <w:rsid w:val="004F4F21"/>
    <w:rsid w:val="004F52FB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4F7FD2"/>
    <w:rsid w:val="0050035D"/>
    <w:rsid w:val="00500E30"/>
    <w:rsid w:val="00500EEE"/>
    <w:rsid w:val="00500F42"/>
    <w:rsid w:val="00500F61"/>
    <w:rsid w:val="005012D4"/>
    <w:rsid w:val="00501370"/>
    <w:rsid w:val="00501761"/>
    <w:rsid w:val="00501768"/>
    <w:rsid w:val="005018AB"/>
    <w:rsid w:val="0050191D"/>
    <w:rsid w:val="00502B5E"/>
    <w:rsid w:val="00502CD7"/>
    <w:rsid w:val="00503156"/>
    <w:rsid w:val="00503619"/>
    <w:rsid w:val="005038A3"/>
    <w:rsid w:val="00503DE4"/>
    <w:rsid w:val="005044B0"/>
    <w:rsid w:val="005049A8"/>
    <w:rsid w:val="005049D2"/>
    <w:rsid w:val="00504E98"/>
    <w:rsid w:val="005051A8"/>
    <w:rsid w:val="005051E1"/>
    <w:rsid w:val="00505293"/>
    <w:rsid w:val="005056AC"/>
    <w:rsid w:val="005058CF"/>
    <w:rsid w:val="00506181"/>
    <w:rsid w:val="00506521"/>
    <w:rsid w:val="00506BD4"/>
    <w:rsid w:val="00506DAC"/>
    <w:rsid w:val="005079A9"/>
    <w:rsid w:val="0051102B"/>
    <w:rsid w:val="00511249"/>
    <w:rsid w:val="00511438"/>
    <w:rsid w:val="00511ADC"/>
    <w:rsid w:val="00511BBF"/>
    <w:rsid w:val="0051203C"/>
    <w:rsid w:val="00512376"/>
    <w:rsid w:val="00512440"/>
    <w:rsid w:val="0051265D"/>
    <w:rsid w:val="005129D5"/>
    <w:rsid w:val="00512A60"/>
    <w:rsid w:val="00512B13"/>
    <w:rsid w:val="00512F65"/>
    <w:rsid w:val="005130E5"/>
    <w:rsid w:val="00513354"/>
    <w:rsid w:val="0051336A"/>
    <w:rsid w:val="005134EA"/>
    <w:rsid w:val="00513A78"/>
    <w:rsid w:val="00513ACE"/>
    <w:rsid w:val="00513DA7"/>
    <w:rsid w:val="00513F04"/>
    <w:rsid w:val="00514279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489"/>
    <w:rsid w:val="005165F8"/>
    <w:rsid w:val="00516D49"/>
    <w:rsid w:val="0051771F"/>
    <w:rsid w:val="00517842"/>
    <w:rsid w:val="00517A33"/>
    <w:rsid w:val="00517CC5"/>
    <w:rsid w:val="00517E92"/>
    <w:rsid w:val="005202F9"/>
    <w:rsid w:val="00520C33"/>
    <w:rsid w:val="005211BC"/>
    <w:rsid w:val="005213AB"/>
    <w:rsid w:val="00521795"/>
    <w:rsid w:val="00521B34"/>
    <w:rsid w:val="00521BB2"/>
    <w:rsid w:val="00521E39"/>
    <w:rsid w:val="0052237C"/>
    <w:rsid w:val="00522FA4"/>
    <w:rsid w:val="00523700"/>
    <w:rsid w:val="00523792"/>
    <w:rsid w:val="00523A00"/>
    <w:rsid w:val="00523D7C"/>
    <w:rsid w:val="005241ED"/>
    <w:rsid w:val="0052427F"/>
    <w:rsid w:val="0052494B"/>
    <w:rsid w:val="00524CC3"/>
    <w:rsid w:val="00524FA3"/>
    <w:rsid w:val="005256A7"/>
    <w:rsid w:val="00525B68"/>
    <w:rsid w:val="0052653C"/>
    <w:rsid w:val="005265C0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463"/>
    <w:rsid w:val="00531663"/>
    <w:rsid w:val="00531A7F"/>
    <w:rsid w:val="00531BE6"/>
    <w:rsid w:val="00532139"/>
    <w:rsid w:val="0053265A"/>
    <w:rsid w:val="00532AAF"/>
    <w:rsid w:val="00532F41"/>
    <w:rsid w:val="005330D7"/>
    <w:rsid w:val="00533821"/>
    <w:rsid w:val="00533A24"/>
    <w:rsid w:val="0053476B"/>
    <w:rsid w:val="00534D72"/>
    <w:rsid w:val="00534E5C"/>
    <w:rsid w:val="00534FE7"/>
    <w:rsid w:val="00535529"/>
    <w:rsid w:val="00535557"/>
    <w:rsid w:val="00535736"/>
    <w:rsid w:val="005357C4"/>
    <w:rsid w:val="005360A5"/>
    <w:rsid w:val="0053635D"/>
    <w:rsid w:val="00536566"/>
    <w:rsid w:val="00536631"/>
    <w:rsid w:val="0053679D"/>
    <w:rsid w:val="00536AC5"/>
    <w:rsid w:val="00536B1C"/>
    <w:rsid w:val="00536B5F"/>
    <w:rsid w:val="00536C07"/>
    <w:rsid w:val="00536C95"/>
    <w:rsid w:val="00536E86"/>
    <w:rsid w:val="00536F61"/>
    <w:rsid w:val="005370BF"/>
    <w:rsid w:val="00537148"/>
    <w:rsid w:val="00537379"/>
    <w:rsid w:val="005373B3"/>
    <w:rsid w:val="005376A0"/>
    <w:rsid w:val="005379E3"/>
    <w:rsid w:val="00537B5D"/>
    <w:rsid w:val="00537C39"/>
    <w:rsid w:val="00537DCA"/>
    <w:rsid w:val="00540470"/>
    <w:rsid w:val="00540941"/>
    <w:rsid w:val="00540E24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84"/>
    <w:rsid w:val="00542C97"/>
    <w:rsid w:val="00542D12"/>
    <w:rsid w:val="00543054"/>
    <w:rsid w:val="00543134"/>
    <w:rsid w:val="005432FD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47B"/>
    <w:rsid w:val="00547599"/>
    <w:rsid w:val="00550202"/>
    <w:rsid w:val="00550625"/>
    <w:rsid w:val="00550677"/>
    <w:rsid w:val="00550ABA"/>
    <w:rsid w:val="00550DCE"/>
    <w:rsid w:val="00550DF2"/>
    <w:rsid w:val="00550EF8"/>
    <w:rsid w:val="00550F20"/>
    <w:rsid w:val="00551BB2"/>
    <w:rsid w:val="00551D21"/>
    <w:rsid w:val="00552190"/>
    <w:rsid w:val="005521A9"/>
    <w:rsid w:val="005521FB"/>
    <w:rsid w:val="00552415"/>
    <w:rsid w:val="00552715"/>
    <w:rsid w:val="00552E60"/>
    <w:rsid w:val="00552E79"/>
    <w:rsid w:val="00552EC2"/>
    <w:rsid w:val="00553416"/>
    <w:rsid w:val="005537D7"/>
    <w:rsid w:val="00553F8F"/>
    <w:rsid w:val="0055412D"/>
    <w:rsid w:val="00554182"/>
    <w:rsid w:val="0055475F"/>
    <w:rsid w:val="00554767"/>
    <w:rsid w:val="00554B32"/>
    <w:rsid w:val="00554C1B"/>
    <w:rsid w:val="00554D6F"/>
    <w:rsid w:val="00555108"/>
    <w:rsid w:val="005558F2"/>
    <w:rsid w:val="00555932"/>
    <w:rsid w:val="00555CE6"/>
    <w:rsid w:val="00555E7E"/>
    <w:rsid w:val="00555FFF"/>
    <w:rsid w:val="00556034"/>
    <w:rsid w:val="005560CF"/>
    <w:rsid w:val="0055635F"/>
    <w:rsid w:val="0055660D"/>
    <w:rsid w:val="00556619"/>
    <w:rsid w:val="005567F2"/>
    <w:rsid w:val="005568AF"/>
    <w:rsid w:val="00556B51"/>
    <w:rsid w:val="00556BEF"/>
    <w:rsid w:val="00557171"/>
    <w:rsid w:val="005578B8"/>
    <w:rsid w:val="00557BB7"/>
    <w:rsid w:val="00557C49"/>
    <w:rsid w:val="00560012"/>
    <w:rsid w:val="00560CFD"/>
    <w:rsid w:val="00560F98"/>
    <w:rsid w:val="005611F8"/>
    <w:rsid w:val="0056184F"/>
    <w:rsid w:val="005619BE"/>
    <w:rsid w:val="00562385"/>
    <w:rsid w:val="005623A9"/>
    <w:rsid w:val="00562A4B"/>
    <w:rsid w:val="00562A96"/>
    <w:rsid w:val="00562EDF"/>
    <w:rsid w:val="00563144"/>
    <w:rsid w:val="005632A4"/>
    <w:rsid w:val="0056369B"/>
    <w:rsid w:val="00563CE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50"/>
    <w:rsid w:val="00566CBF"/>
    <w:rsid w:val="00566FC6"/>
    <w:rsid w:val="0056720D"/>
    <w:rsid w:val="005677B0"/>
    <w:rsid w:val="005679A9"/>
    <w:rsid w:val="00567E8D"/>
    <w:rsid w:val="0057011C"/>
    <w:rsid w:val="005701B4"/>
    <w:rsid w:val="0057028F"/>
    <w:rsid w:val="005702F6"/>
    <w:rsid w:val="00570A1F"/>
    <w:rsid w:val="005718FE"/>
    <w:rsid w:val="00571AB7"/>
    <w:rsid w:val="00572057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27"/>
    <w:rsid w:val="00574550"/>
    <w:rsid w:val="00574804"/>
    <w:rsid w:val="005749FF"/>
    <w:rsid w:val="00574B6C"/>
    <w:rsid w:val="00574DC2"/>
    <w:rsid w:val="00574DDD"/>
    <w:rsid w:val="00574F44"/>
    <w:rsid w:val="005752EF"/>
    <w:rsid w:val="00575353"/>
    <w:rsid w:val="0057557F"/>
    <w:rsid w:val="0057574D"/>
    <w:rsid w:val="005758D5"/>
    <w:rsid w:val="00575B7B"/>
    <w:rsid w:val="005762C0"/>
    <w:rsid w:val="005769E6"/>
    <w:rsid w:val="00576C57"/>
    <w:rsid w:val="00576F73"/>
    <w:rsid w:val="0057708F"/>
    <w:rsid w:val="005772A1"/>
    <w:rsid w:val="005775D7"/>
    <w:rsid w:val="00577980"/>
    <w:rsid w:val="00577B27"/>
    <w:rsid w:val="00577B7D"/>
    <w:rsid w:val="00577DED"/>
    <w:rsid w:val="00580A72"/>
    <w:rsid w:val="00580EEB"/>
    <w:rsid w:val="00580FEC"/>
    <w:rsid w:val="00581522"/>
    <w:rsid w:val="0058165C"/>
    <w:rsid w:val="00581D9F"/>
    <w:rsid w:val="00581E23"/>
    <w:rsid w:val="00581EBE"/>
    <w:rsid w:val="0058207F"/>
    <w:rsid w:val="005821F2"/>
    <w:rsid w:val="005827D8"/>
    <w:rsid w:val="00582D4A"/>
    <w:rsid w:val="00582DF5"/>
    <w:rsid w:val="005830C5"/>
    <w:rsid w:val="005830CD"/>
    <w:rsid w:val="00583814"/>
    <w:rsid w:val="005839CC"/>
    <w:rsid w:val="00583BE8"/>
    <w:rsid w:val="00583E5A"/>
    <w:rsid w:val="005842EE"/>
    <w:rsid w:val="00584776"/>
    <w:rsid w:val="00584BD0"/>
    <w:rsid w:val="00585761"/>
    <w:rsid w:val="00585BEB"/>
    <w:rsid w:val="00585C59"/>
    <w:rsid w:val="00585F03"/>
    <w:rsid w:val="0058647A"/>
    <w:rsid w:val="0058662A"/>
    <w:rsid w:val="00586BD5"/>
    <w:rsid w:val="00587021"/>
    <w:rsid w:val="00587066"/>
    <w:rsid w:val="00587309"/>
    <w:rsid w:val="0058751A"/>
    <w:rsid w:val="00587919"/>
    <w:rsid w:val="00587A9A"/>
    <w:rsid w:val="005903C4"/>
    <w:rsid w:val="005909E9"/>
    <w:rsid w:val="00590D60"/>
    <w:rsid w:val="00590F26"/>
    <w:rsid w:val="00591390"/>
    <w:rsid w:val="005919FC"/>
    <w:rsid w:val="00591AE6"/>
    <w:rsid w:val="00591F9C"/>
    <w:rsid w:val="00592217"/>
    <w:rsid w:val="00592637"/>
    <w:rsid w:val="005926A6"/>
    <w:rsid w:val="0059296D"/>
    <w:rsid w:val="00592D74"/>
    <w:rsid w:val="00593172"/>
    <w:rsid w:val="0059348D"/>
    <w:rsid w:val="00593B8B"/>
    <w:rsid w:val="00593E22"/>
    <w:rsid w:val="00594006"/>
    <w:rsid w:val="005945DF"/>
    <w:rsid w:val="00594739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203"/>
    <w:rsid w:val="00596CFE"/>
    <w:rsid w:val="00597317"/>
    <w:rsid w:val="005975C3"/>
    <w:rsid w:val="00597636"/>
    <w:rsid w:val="00597A3E"/>
    <w:rsid w:val="00597A72"/>
    <w:rsid w:val="00597AE4"/>
    <w:rsid w:val="00597B3D"/>
    <w:rsid w:val="00597F58"/>
    <w:rsid w:val="005A0340"/>
    <w:rsid w:val="005A0778"/>
    <w:rsid w:val="005A0C82"/>
    <w:rsid w:val="005A1135"/>
    <w:rsid w:val="005A14E9"/>
    <w:rsid w:val="005A150A"/>
    <w:rsid w:val="005A157F"/>
    <w:rsid w:val="005A159D"/>
    <w:rsid w:val="005A1880"/>
    <w:rsid w:val="005A1B5F"/>
    <w:rsid w:val="005A21A7"/>
    <w:rsid w:val="005A294A"/>
    <w:rsid w:val="005A2EDB"/>
    <w:rsid w:val="005A2FB5"/>
    <w:rsid w:val="005A341B"/>
    <w:rsid w:val="005A360C"/>
    <w:rsid w:val="005A36E3"/>
    <w:rsid w:val="005A3F46"/>
    <w:rsid w:val="005A4839"/>
    <w:rsid w:val="005A4B20"/>
    <w:rsid w:val="005A52AB"/>
    <w:rsid w:val="005A54E7"/>
    <w:rsid w:val="005A58C2"/>
    <w:rsid w:val="005A590C"/>
    <w:rsid w:val="005A6154"/>
    <w:rsid w:val="005A6232"/>
    <w:rsid w:val="005A648E"/>
    <w:rsid w:val="005A6597"/>
    <w:rsid w:val="005A6642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360"/>
    <w:rsid w:val="005B1365"/>
    <w:rsid w:val="005B176B"/>
    <w:rsid w:val="005B1853"/>
    <w:rsid w:val="005B1887"/>
    <w:rsid w:val="005B18B2"/>
    <w:rsid w:val="005B1A6E"/>
    <w:rsid w:val="005B2868"/>
    <w:rsid w:val="005B28DB"/>
    <w:rsid w:val="005B2F9B"/>
    <w:rsid w:val="005B3090"/>
    <w:rsid w:val="005B399F"/>
    <w:rsid w:val="005B40F3"/>
    <w:rsid w:val="005B453F"/>
    <w:rsid w:val="005B459C"/>
    <w:rsid w:val="005B4760"/>
    <w:rsid w:val="005B47A2"/>
    <w:rsid w:val="005B4DAC"/>
    <w:rsid w:val="005B5912"/>
    <w:rsid w:val="005B5B0F"/>
    <w:rsid w:val="005B5CAE"/>
    <w:rsid w:val="005B5FCF"/>
    <w:rsid w:val="005B636F"/>
    <w:rsid w:val="005B64F3"/>
    <w:rsid w:val="005B6820"/>
    <w:rsid w:val="005B6EB6"/>
    <w:rsid w:val="005B75F2"/>
    <w:rsid w:val="005B765C"/>
    <w:rsid w:val="005B79D1"/>
    <w:rsid w:val="005B7A33"/>
    <w:rsid w:val="005B7EE8"/>
    <w:rsid w:val="005C0244"/>
    <w:rsid w:val="005C1093"/>
    <w:rsid w:val="005C13E2"/>
    <w:rsid w:val="005C1535"/>
    <w:rsid w:val="005C200F"/>
    <w:rsid w:val="005C21BD"/>
    <w:rsid w:val="005C2B6F"/>
    <w:rsid w:val="005C3150"/>
    <w:rsid w:val="005C3527"/>
    <w:rsid w:val="005C3DEF"/>
    <w:rsid w:val="005C4230"/>
    <w:rsid w:val="005C454E"/>
    <w:rsid w:val="005C4BA4"/>
    <w:rsid w:val="005C4E31"/>
    <w:rsid w:val="005C5064"/>
    <w:rsid w:val="005C5124"/>
    <w:rsid w:val="005C5169"/>
    <w:rsid w:val="005C5282"/>
    <w:rsid w:val="005C56A7"/>
    <w:rsid w:val="005C583A"/>
    <w:rsid w:val="005C5B27"/>
    <w:rsid w:val="005C63B9"/>
    <w:rsid w:val="005C650E"/>
    <w:rsid w:val="005C6528"/>
    <w:rsid w:val="005C6552"/>
    <w:rsid w:val="005C6625"/>
    <w:rsid w:val="005C6B44"/>
    <w:rsid w:val="005C6DB2"/>
    <w:rsid w:val="005C6DCB"/>
    <w:rsid w:val="005C6E0D"/>
    <w:rsid w:val="005C70F3"/>
    <w:rsid w:val="005C7414"/>
    <w:rsid w:val="005C7532"/>
    <w:rsid w:val="005C758E"/>
    <w:rsid w:val="005C760B"/>
    <w:rsid w:val="005C792C"/>
    <w:rsid w:val="005D026A"/>
    <w:rsid w:val="005D0607"/>
    <w:rsid w:val="005D065E"/>
    <w:rsid w:val="005D0770"/>
    <w:rsid w:val="005D0C53"/>
    <w:rsid w:val="005D0D1D"/>
    <w:rsid w:val="005D0FD7"/>
    <w:rsid w:val="005D1436"/>
    <w:rsid w:val="005D1471"/>
    <w:rsid w:val="005D1580"/>
    <w:rsid w:val="005D1F39"/>
    <w:rsid w:val="005D2091"/>
    <w:rsid w:val="005D2377"/>
    <w:rsid w:val="005D23E6"/>
    <w:rsid w:val="005D266A"/>
    <w:rsid w:val="005D2882"/>
    <w:rsid w:val="005D2A77"/>
    <w:rsid w:val="005D2E01"/>
    <w:rsid w:val="005D2EFE"/>
    <w:rsid w:val="005D334D"/>
    <w:rsid w:val="005D376B"/>
    <w:rsid w:val="005D3AFA"/>
    <w:rsid w:val="005D3E72"/>
    <w:rsid w:val="005D40BE"/>
    <w:rsid w:val="005D40F2"/>
    <w:rsid w:val="005D47E9"/>
    <w:rsid w:val="005D4ADF"/>
    <w:rsid w:val="005D4E24"/>
    <w:rsid w:val="005D54FC"/>
    <w:rsid w:val="005D5A86"/>
    <w:rsid w:val="005D6159"/>
    <w:rsid w:val="005D62AF"/>
    <w:rsid w:val="005D63DF"/>
    <w:rsid w:val="005D675A"/>
    <w:rsid w:val="005D697C"/>
    <w:rsid w:val="005D6B6A"/>
    <w:rsid w:val="005D6C9D"/>
    <w:rsid w:val="005D7047"/>
    <w:rsid w:val="005D7440"/>
    <w:rsid w:val="005D74BF"/>
    <w:rsid w:val="005D79D1"/>
    <w:rsid w:val="005D7B5F"/>
    <w:rsid w:val="005D7C67"/>
    <w:rsid w:val="005D7D3D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22"/>
    <w:rsid w:val="005E2747"/>
    <w:rsid w:val="005E2BC7"/>
    <w:rsid w:val="005E2C44"/>
    <w:rsid w:val="005E3115"/>
    <w:rsid w:val="005E33F0"/>
    <w:rsid w:val="005E34AA"/>
    <w:rsid w:val="005E3ACD"/>
    <w:rsid w:val="005E3E2E"/>
    <w:rsid w:val="005E3F9B"/>
    <w:rsid w:val="005E4109"/>
    <w:rsid w:val="005E46D4"/>
    <w:rsid w:val="005E4834"/>
    <w:rsid w:val="005E4CED"/>
    <w:rsid w:val="005E536F"/>
    <w:rsid w:val="005E543D"/>
    <w:rsid w:val="005E5612"/>
    <w:rsid w:val="005E56ED"/>
    <w:rsid w:val="005E574F"/>
    <w:rsid w:val="005E5A98"/>
    <w:rsid w:val="005E5D7D"/>
    <w:rsid w:val="005E6DDB"/>
    <w:rsid w:val="005E7324"/>
    <w:rsid w:val="005E795D"/>
    <w:rsid w:val="005F02F1"/>
    <w:rsid w:val="005F076A"/>
    <w:rsid w:val="005F09FB"/>
    <w:rsid w:val="005F0EBB"/>
    <w:rsid w:val="005F0F79"/>
    <w:rsid w:val="005F111D"/>
    <w:rsid w:val="005F11B8"/>
    <w:rsid w:val="005F122C"/>
    <w:rsid w:val="005F1372"/>
    <w:rsid w:val="005F208D"/>
    <w:rsid w:val="005F25E0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499"/>
    <w:rsid w:val="005F555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4EE"/>
    <w:rsid w:val="006017DD"/>
    <w:rsid w:val="00601886"/>
    <w:rsid w:val="00601E0E"/>
    <w:rsid w:val="00601F43"/>
    <w:rsid w:val="0060200E"/>
    <w:rsid w:val="006021E9"/>
    <w:rsid w:val="006026A7"/>
    <w:rsid w:val="00602975"/>
    <w:rsid w:val="00602A22"/>
    <w:rsid w:val="00602DF1"/>
    <w:rsid w:val="0060325B"/>
    <w:rsid w:val="006036F8"/>
    <w:rsid w:val="006038E4"/>
    <w:rsid w:val="00603D84"/>
    <w:rsid w:val="00603E80"/>
    <w:rsid w:val="0060408F"/>
    <w:rsid w:val="006046DE"/>
    <w:rsid w:val="00604FA4"/>
    <w:rsid w:val="00605473"/>
    <w:rsid w:val="006057AB"/>
    <w:rsid w:val="00606321"/>
    <w:rsid w:val="006063B7"/>
    <w:rsid w:val="0060660B"/>
    <w:rsid w:val="006069F6"/>
    <w:rsid w:val="00607148"/>
    <w:rsid w:val="00607304"/>
    <w:rsid w:val="006075D4"/>
    <w:rsid w:val="006078DE"/>
    <w:rsid w:val="006078F7"/>
    <w:rsid w:val="00607933"/>
    <w:rsid w:val="00607ACE"/>
    <w:rsid w:val="00607E7C"/>
    <w:rsid w:val="006100BB"/>
    <w:rsid w:val="00610260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1D04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76"/>
    <w:rsid w:val="00617C2A"/>
    <w:rsid w:val="006204D3"/>
    <w:rsid w:val="00620502"/>
    <w:rsid w:val="00620672"/>
    <w:rsid w:val="00620ACC"/>
    <w:rsid w:val="00621188"/>
    <w:rsid w:val="006214E5"/>
    <w:rsid w:val="00621840"/>
    <w:rsid w:val="0062199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FB"/>
    <w:rsid w:val="00624EA1"/>
    <w:rsid w:val="006252F3"/>
    <w:rsid w:val="006257ED"/>
    <w:rsid w:val="00625BC0"/>
    <w:rsid w:val="00625CF6"/>
    <w:rsid w:val="00626076"/>
    <w:rsid w:val="006269C7"/>
    <w:rsid w:val="00626C51"/>
    <w:rsid w:val="00627125"/>
    <w:rsid w:val="00627366"/>
    <w:rsid w:val="006275AB"/>
    <w:rsid w:val="006276B9"/>
    <w:rsid w:val="0062772A"/>
    <w:rsid w:val="00627B48"/>
    <w:rsid w:val="0063002E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4E6E"/>
    <w:rsid w:val="0063553D"/>
    <w:rsid w:val="0063581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1FA5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D44"/>
    <w:rsid w:val="00644E79"/>
    <w:rsid w:val="00645603"/>
    <w:rsid w:val="00645A06"/>
    <w:rsid w:val="00645B27"/>
    <w:rsid w:val="00645C7F"/>
    <w:rsid w:val="00645E3C"/>
    <w:rsid w:val="0064612C"/>
    <w:rsid w:val="00646346"/>
    <w:rsid w:val="006468F6"/>
    <w:rsid w:val="00646939"/>
    <w:rsid w:val="0064695D"/>
    <w:rsid w:val="00646AD6"/>
    <w:rsid w:val="00646D7B"/>
    <w:rsid w:val="00647336"/>
    <w:rsid w:val="006474A2"/>
    <w:rsid w:val="006474A9"/>
    <w:rsid w:val="00647E96"/>
    <w:rsid w:val="006508B8"/>
    <w:rsid w:val="006509A6"/>
    <w:rsid w:val="006509C0"/>
    <w:rsid w:val="00650F4C"/>
    <w:rsid w:val="006510A9"/>
    <w:rsid w:val="0065163B"/>
    <w:rsid w:val="006516AF"/>
    <w:rsid w:val="006516BD"/>
    <w:rsid w:val="006519D7"/>
    <w:rsid w:val="00651EAF"/>
    <w:rsid w:val="006522E8"/>
    <w:rsid w:val="00652307"/>
    <w:rsid w:val="006525F4"/>
    <w:rsid w:val="0065260A"/>
    <w:rsid w:val="0065336B"/>
    <w:rsid w:val="0065338C"/>
    <w:rsid w:val="006534F9"/>
    <w:rsid w:val="006535B0"/>
    <w:rsid w:val="006535E6"/>
    <w:rsid w:val="00653A25"/>
    <w:rsid w:val="0065411A"/>
    <w:rsid w:val="006541E9"/>
    <w:rsid w:val="00654637"/>
    <w:rsid w:val="00654A69"/>
    <w:rsid w:val="00654D04"/>
    <w:rsid w:val="00654DFD"/>
    <w:rsid w:val="00654E33"/>
    <w:rsid w:val="0065506D"/>
    <w:rsid w:val="006553FB"/>
    <w:rsid w:val="006559EB"/>
    <w:rsid w:val="006564AA"/>
    <w:rsid w:val="006569C2"/>
    <w:rsid w:val="00656F4B"/>
    <w:rsid w:val="0065724E"/>
    <w:rsid w:val="00657409"/>
    <w:rsid w:val="006574C0"/>
    <w:rsid w:val="006578EA"/>
    <w:rsid w:val="00660249"/>
    <w:rsid w:val="006604E9"/>
    <w:rsid w:val="0066090B"/>
    <w:rsid w:val="0066094D"/>
    <w:rsid w:val="00660B3B"/>
    <w:rsid w:val="00660EE4"/>
    <w:rsid w:val="00660F39"/>
    <w:rsid w:val="00662153"/>
    <w:rsid w:val="00662241"/>
    <w:rsid w:val="006624AD"/>
    <w:rsid w:val="0066272C"/>
    <w:rsid w:val="00662927"/>
    <w:rsid w:val="00662940"/>
    <w:rsid w:val="00662E4C"/>
    <w:rsid w:val="006639DC"/>
    <w:rsid w:val="00663A6F"/>
    <w:rsid w:val="0066440E"/>
    <w:rsid w:val="00664F50"/>
    <w:rsid w:val="00664F78"/>
    <w:rsid w:val="0066550C"/>
    <w:rsid w:val="006656C1"/>
    <w:rsid w:val="00665790"/>
    <w:rsid w:val="00665A86"/>
    <w:rsid w:val="00665CF6"/>
    <w:rsid w:val="00665DBC"/>
    <w:rsid w:val="006663D4"/>
    <w:rsid w:val="00666520"/>
    <w:rsid w:val="00666A1C"/>
    <w:rsid w:val="00666DA4"/>
    <w:rsid w:val="006671F1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0FD"/>
    <w:rsid w:val="00674808"/>
    <w:rsid w:val="00674959"/>
    <w:rsid w:val="006749B5"/>
    <w:rsid w:val="00674A59"/>
    <w:rsid w:val="00674B4B"/>
    <w:rsid w:val="00674E9C"/>
    <w:rsid w:val="00674EA2"/>
    <w:rsid w:val="00674FA3"/>
    <w:rsid w:val="0067544C"/>
    <w:rsid w:val="0067582E"/>
    <w:rsid w:val="00675BB5"/>
    <w:rsid w:val="006767A0"/>
    <w:rsid w:val="00676B2E"/>
    <w:rsid w:val="00677085"/>
    <w:rsid w:val="0067745A"/>
    <w:rsid w:val="006777F8"/>
    <w:rsid w:val="00677B52"/>
    <w:rsid w:val="00677EBA"/>
    <w:rsid w:val="00677F3F"/>
    <w:rsid w:val="00680382"/>
    <w:rsid w:val="00680718"/>
    <w:rsid w:val="00680C8A"/>
    <w:rsid w:val="00680EB5"/>
    <w:rsid w:val="0068103A"/>
    <w:rsid w:val="006811AE"/>
    <w:rsid w:val="00681236"/>
    <w:rsid w:val="00681AD3"/>
    <w:rsid w:val="00681CB7"/>
    <w:rsid w:val="006823E8"/>
    <w:rsid w:val="006823ED"/>
    <w:rsid w:val="006826F6"/>
    <w:rsid w:val="00682B56"/>
    <w:rsid w:val="00682E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9ED"/>
    <w:rsid w:val="00684C3A"/>
    <w:rsid w:val="00684FF9"/>
    <w:rsid w:val="006851C4"/>
    <w:rsid w:val="0068569C"/>
    <w:rsid w:val="0068592E"/>
    <w:rsid w:val="00685C62"/>
    <w:rsid w:val="006861A8"/>
    <w:rsid w:val="0068655C"/>
    <w:rsid w:val="006868EB"/>
    <w:rsid w:val="0068699B"/>
    <w:rsid w:val="006873AE"/>
    <w:rsid w:val="00687702"/>
    <w:rsid w:val="00687E50"/>
    <w:rsid w:val="0069010A"/>
    <w:rsid w:val="00690399"/>
    <w:rsid w:val="00690790"/>
    <w:rsid w:val="006907D1"/>
    <w:rsid w:val="00690A1E"/>
    <w:rsid w:val="00690EA8"/>
    <w:rsid w:val="00690ED7"/>
    <w:rsid w:val="0069129A"/>
    <w:rsid w:val="006913FA"/>
    <w:rsid w:val="00692225"/>
    <w:rsid w:val="00692390"/>
    <w:rsid w:val="00692834"/>
    <w:rsid w:val="00692854"/>
    <w:rsid w:val="00692906"/>
    <w:rsid w:val="006929EC"/>
    <w:rsid w:val="00692C8D"/>
    <w:rsid w:val="00692E8B"/>
    <w:rsid w:val="0069317D"/>
    <w:rsid w:val="00693348"/>
    <w:rsid w:val="006937A5"/>
    <w:rsid w:val="00693A1C"/>
    <w:rsid w:val="00693FAD"/>
    <w:rsid w:val="006940E8"/>
    <w:rsid w:val="00694364"/>
    <w:rsid w:val="00694856"/>
    <w:rsid w:val="006949B8"/>
    <w:rsid w:val="00694E0A"/>
    <w:rsid w:val="00695679"/>
    <w:rsid w:val="006957A2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93"/>
    <w:rsid w:val="00697665"/>
    <w:rsid w:val="00697FCB"/>
    <w:rsid w:val="006A01E4"/>
    <w:rsid w:val="006A036A"/>
    <w:rsid w:val="006A05FB"/>
    <w:rsid w:val="006A06CB"/>
    <w:rsid w:val="006A1124"/>
    <w:rsid w:val="006A129A"/>
    <w:rsid w:val="006A1506"/>
    <w:rsid w:val="006A1A92"/>
    <w:rsid w:val="006A1B76"/>
    <w:rsid w:val="006A1D0D"/>
    <w:rsid w:val="006A1D90"/>
    <w:rsid w:val="006A2129"/>
    <w:rsid w:val="006A2560"/>
    <w:rsid w:val="006A25AB"/>
    <w:rsid w:val="006A2C36"/>
    <w:rsid w:val="006A34A4"/>
    <w:rsid w:val="006A381D"/>
    <w:rsid w:val="006A3949"/>
    <w:rsid w:val="006A3C9D"/>
    <w:rsid w:val="006A4939"/>
    <w:rsid w:val="006A51C7"/>
    <w:rsid w:val="006A5D5D"/>
    <w:rsid w:val="006A5DCC"/>
    <w:rsid w:val="006A5F27"/>
    <w:rsid w:val="006A6032"/>
    <w:rsid w:val="006A6205"/>
    <w:rsid w:val="006A660E"/>
    <w:rsid w:val="006A6CE6"/>
    <w:rsid w:val="006A6DF6"/>
    <w:rsid w:val="006A6E01"/>
    <w:rsid w:val="006A6EE3"/>
    <w:rsid w:val="006A7824"/>
    <w:rsid w:val="006A7B22"/>
    <w:rsid w:val="006B0171"/>
    <w:rsid w:val="006B04E5"/>
    <w:rsid w:val="006B09C0"/>
    <w:rsid w:val="006B0DE8"/>
    <w:rsid w:val="006B1007"/>
    <w:rsid w:val="006B10BF"/>
    <w:rsid w:val="006B14E8"/>
    <w:rsid w:val="006B16CB"/>
    <w:rsid w:val="006B1DDE"/>
    <w:rsid w:val="006B2AC3"/>
    <w:rsid w:val="006B3213"/>
    <w:rsid w:val="006B3586"/>
    <w:rsid w:val="006B3DF2"/>
    <w:rsid w:val="006B40B7"/>
    <w:rsid w:val="006B460E"/>
    <w:rsid w:val="006B46FB"/>
    <w:rsid w:val="006B49EE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3EB"/>
    <w:rsid w:val="006C062B"/>
    <w:rsid w:val="006C09B4"/>
    <w:rsid w:val="006C0D81"/>
    <w:rsid w:val="006C0DA9"/>
    <w:rsid w:val="006C1079"/>
    <w:rsid w:val="006C12BE"/>
    <w:rsid w:val="006C1F18"/>
    <w:rsid w:val="006C2143"/>
    <w:rsid w:val="006C2372"/>
    <w:rsid w:val="006C29BC"/>
    <w:rsid w:val="006C310C"/>
    <w:rsid w:val="006C3236"/>
    <w:rsid w:val="006C3302"/>
    <w:rsid w:val="006C332A"/>
    <w:rsid w:val="006C3863"/>
    <w:rsid w:val="006C3B3A"/>
    <w:rsid w:val="006C3B4F"/>
    <w:rsid w:val="006C3B86"/>
    <w:rsid w:val="006C4090"/>
    <w:rsid w:val="006C453B"/>
    <w:rsid w:val="006C4F1D"/>
    <w:rsid w:val="006C55BB"/>
    <w:rsid w:val="006C56C5"/>
    <w:rsid w:val="006C580E"/>
    <w:rsid w:val="006C6189"/>
    <w:rsid w:val="006C62FA"/>
    <w:rsid w:val="006C6721"/>
    <w:rsid w:val="006C6FA7"/>
    <w:rsid w:val="006C7164"/>
    <w:rsid w:val="006C74E4"/>
    <w:rsid w:val="006C7750"/>
    <w:rsid w:val="006C7C16"/>
    <w:rsid w:val="006D0123"/>
    <w:rsid w:val="006D0724"/>
    <w:rsid w:val="006D07C4"/>
    <w:rsid w:val="006D0961"/>
    <w:rsid w:val="006D16E7"/>
    <w:rsid w:val="006D1A3F"/>
    <w:rsid w:val="006D1BF8"/>
    <w:rsid w:val="006D1DB2"/>
    <w:rsid w:val="006D209D"/>
    <w:rsid w:val="006D2262"/>
    <w:rsid w:val="006D242C"/>
    <w:rsid w:val="006D24DA"/>
    <w:rsid w:val="006D2F5E"/>
    <w:rsid w:val="006D3290"/>
    <w:rsid w:val="006D35D4"/>
    <w:rsid w:val="006D38B6"/>
    <w:rsid w:val="006D3B39"/>
    <w:rsid w:val="006D3BF1"/>
    <w:rsid w:val="006D3C16"/>
    <w:rsid w:val="006D3F0D"/>
    <w:rsid w:val="006D43A4"/>
    <w:rsid w:val="006D47A1"/>
    <w:rsid w:val="006D4FC5"/>
    <w:rsid w:val="006D554A"/>
    <w:rsid w:val="006D59BD"/>
    <w:rsid w:val="006D5AD2"/>
    <w:rsid w:val="006D5CE7"/>
    <w:rsid w:val="006D63CD"/>
    <w:rsid w:val="006D6CB9"/>
    <w:rsid w:val="006D6DC6"/>
    <w:rsid w:val="006D74B9"/>
    <w:rsid w:val="006D79F4"/>
    <w:rsid w:val="006D7B92"/>
    <w:rsid w:val="006D7EA7"/>
    <w:rsid w:val="006D7F77"/>
    <w:rsid w:val="006E0007"/>
    <w:rsid w:val="006E035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25"/>
    <w:rsid w:val="006E1DC7"/>
    <w:rsid w:val="006E1F42"/>
    <w:rsid w:val="006E21FB"/>
    <w:rsid w:val="006E22F3"/>
    <w:rsid w:val="006E251D"/>
    <w:rsid w:val="006E2526"/>
    <w:rsid w:val="006E25DC"/>
    <w:rsid w:val="006E2D5E"/>
    <w:rsid w:val="006E2E34"/>
    <w:rsid w:val="006E2E63"/>
    <w:rsid w:val="006E2FA6"/>
    <w:rsid w:val="006E3190"/>
    <w:rsid w:val="006E3431"/>
    <w:rsid w:val="006E36DF"/>
    <w:rsid w:val="006E3CEB"/>
    <w:rsid w:val="006E40EF"/>
    <w:rsid w:val="006E4160"/>
    <w:rsid w:val="006E448D"/>
    <w:rsid w:val="006E4B92"/>
    <w:rsid w:val="006E4DE4"/>
    <w:rsid w:val="006E57B5"/>
    <w:rsid w:val="006E5956"/>
    <w:rsid w:val="006E596E"/>
    <w:rsid w:val="006E59F3"/>
    <w:rsid w:val="006E5C0F"/>
    <w:rsid w:val="006E5CDC"/>
    <w:rsid w:val="006E5EB2"/>
    <w:rsid w:val="006E6C92"/>
    <w:rsid w:val="006E7AA4"/>
    <w:rsid w:val="006F00D7"/>
    <w:rsid w:val="006F0AFD"/>
    <w:rsid w:val="006F135E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71A"/>
    <w:rsid w:val="006F3B6C"/>
    <w:rsid w:val="006F41AC"/>
    <w:rsid w:val="006F4420"/>
    <w:rsid w:val="006F45CC"/>
    <w:rsid w:val="006F46A8"/>
    <w:rsid w:val="006F4758"/>
    <w:rsid w:val="006F4DD4"/>
    <w:rsid w:val="006F51C2"/>
    <w:rsid w:val="006F56F9"/>
    <w:rsid w:val="006F570B"/>
    <w:rsid w:val="006F576B"/>
    <w:rsid w:val="006F593B"/>
    <w:rsid w:val="006F5976"/>
    <w:rsid w:val="006F5A1E"/>
    <w:rsid w:val="006F5B0E"/>
    <w:rsid w:val="006F5CBF"/>
    <w:rsid w:val="006F5DA8"/>
    <w:rsid w:val="006F5F88"/>
    <w:rsid w:val="006F6A2D"/>
    <w:rsid w:val="006F6A70"/>
    <w:rsid w:val="006F7198"/>
    <w:rsid w:val="006F7B6C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485"/>
    <w:rsid w:val="007025A0"/>
    <w:rsid w:val="0070265A"/>
    <w:rsid w:val="00702C81"/>
    <w:rsid w:val="007032CD"/>
    <w:rsid w:val="0070354C"/>
    <w:rsid w:val="007039A7"/>
    <w:rsid w:val="00703A09"/>
    <w:rsid w:val="00703F3B"/>
    <w:rsid w:val="007047A2"/>
    <w:rsid w:val="007047BC"/>
    <w:rsid w:val="007047F0"/>
    <w:rsid w:val="00704B8E"/>
    <w:rsid w:val="00704E4D"/>
    <w:rsid w:val="00704E53"/>
    <w:rsid w:val="0070503E"/>
    <w:rsid w:val="0070538C"/>
    <w:rsid w:val="0070568F"/>
    <w:rsid w:val="00705D76"/>
    <w:rsid w:val="00705FB1"/>
    <w:rsid w:val="00706089"/>
    <w:rsid w:val="0070619F"/>
    <w:rsid w:val="00706D38"/>
    <w:rsid w:val="00706ED8"/>
    <w:rsid w:val="00706FBC"/>
    <w:rsid w:val="007077F1"/>
    <w:rsid w:val="00707DA5"/>
    <w:rsid w:val="00707F19"/>
    <w:rsid w:val="00707F79"/>
    <w:rsid w:val="00707FA4"/>
    <w:rsid w:val="007105F8"/>
    <w:rsid w:val="00710895"/>
    <w:rsid w:val="00710F36"/>
    <w:rsid w:val="00710F69"/>
    <w:rsid w:val="00710FC7"/>
    <w:rsid w:val="007111DB"/>
    <w:rsid w:val="00711253"/>
    <w:rsid w:val="007116C7"/>
    <w:rsid w:val="00711949"/>
    <w:rsid w:val="00711EE4"/>
    <w:rsid w:val="00712038"/>
    <w:rsid w:val="00712B2F"/>
    <w:rsid w:val="00713123"/>
    <w:rsid w:val="0071317B"/>
    <w:rsid w:val="00713184"/>
    <w:rsid w:val="00713A24"/>
    <w:rsid w:val="00714100"/>
    <w:rsid w:val="007151DA"/>
    <w:rsid w:val="00715266"/>
    <w:rsid w:val="0071536E"/>
    <w:rsid w:val="00715459"/>
    <w:rsid w:val="00715600"/>
    <w:rsid w:val="00715633"/>
    <w:rsid w:val="00715752"/>
    <w:rsid w:val="00715BB8"/>
    <w:rsid w:val="00715E3D"/>
    <w:rsid w:val="00715F57"/>
    <w:rsid w:val="00716088"/>
    <w:rsid w:val="007164C6"/>
    <w:rsid w:val="00716566"/>
    <w:rsid w:val="0071679A"/>
    <w:rsid w:val="00716A2D"/>
    <w:rsid w:val="00716A51"/>
    <w:rsid w:val="00716C2C"/>
    <w:rsid w:val="00716D1D"/>
    <w:rsid w:val="00716E51"/>
    <w:rsid w:val="00716F8B"/>
    <w:rsid w:val="007173B7"/>
    <w:rsid w:val="00717502"/>
    <w:rsid w:val="007177D3"/>
    <w:rsid w:val="007177E4"/>
    <w:rsid w:val="0071780F"/>
    <w:rsid w:val="00717A7B"/>
    <w:rsid w:val="00717FB7"/>
    <w:rsid w:val="007201D1"/>
    <w:rsid w:val="00720BB4"/>
    <w:rsid w:val="007211EB"/>
    <w:rsid w:val="0072146F"/>
    <w:rsid w:val="00721E62"/>
    <w:rsid w:val="0072225F"/>
    <w:rsid w:val="00722771"/>
    <w:rsid w:val="0072293C"/>
    <w:rsid w:val="007235E8"/>
    <w:rsid w:val="0072363E"/>
    <w:rsid w:val="00723F09"/>
    <w:rsid w:val="00723F15"/>
    <w:rsid w:val="007240C2"/>
    <w:rsid w:val="0072414F"/>
    <w:rsid w:val="0072442B"/>
    <w:rsid w:val="007244F3"/>
    <w:rsid w:val="00724836"/>
    <w:rsid w:val="00724C26"/>
    <w:rsid w:val="00724EEC"/>
    <w:rsid w:val="0072501F"/>
    <w:rsid w:val="007253E1"/>
    <w:rsid w:val="00725468"/>
    <w:rsid w:val="00725B57"/>
    <w:rsid w:val="00725FCC"/>
    <w:rsid w:val="00726053"/>
    <w:rsid w:val="00726C27"/>
    <w:rsid w:val="00727701"/>
    <w:rsid w:val="0072790A"/>
    <w:rsid w:val="00727A45"/>
    <w:rsid w:val="00727FB6"/>
    <w:rsid w:val="00730223"/>
    <w:rsid w:val="00730293"/>
    <w:rsid w:val="00730393"/>
    <w:rsid w:val="007307A3"/>
    <w:rsid w:val="007307E3"/>
    <w:rsid w:val="00730B81"/>
    <w:rsid w:val="00730C1E"/>
    <w:rsid w:val="00730CBC"/>
    <w:rsid w:val="00730DB0"/>
    <w:rsid w:val="00730E6A"/>
    <w:rsid w:val="0073116B"/>
    <w:rsid w:val="0073124D"/>
    <w:rsid w:val="00731415"/>
    <w:rsid w:val="00731A93"/>
    <w:rsid w:val="00731FB1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B80"/>
    <w:rsid w:val="007352F9"/>
    <w:rsid w:val="007356B7"/>
    <w:rsid w:val="00735710"/>
    <w:rsid w:val="00735799"/>
    <w:rsid w:val="00735A9B"/>
    <w:rsid w:val="00735AFC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6DA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01D"/>
    <w:rsid w:val="00744337"/>
    <w:rsid w:val="0074442C"/>
    <w:rsid w:val="0074461F"/>
    <w:rsid w:val="007446AA"/>
    <w:rsid w:val="00744894"/>
    <w:rsid w:val="00744CEE"/>
    <w:rsid w:val="00744D6C"/>
    <w:rsid w:val="00744E76"/>
    <w:rsid w:val="00745083"/>
    <w:rsid w:val="00745573"/>
    <w:rsid w:val="0074558C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674"/>
    <w:rsid w:val="0075097E"/>
    <w:rsid w:val="0075098E"/>
    <w:rsid w:val="00750D41"/>
    <w:rsid w:val="00750DC3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32F"/>
    <w:rsid w:val="00753413"/>
    <w:rsid w:val="00753676"/>
    <w:rsid w:val="00753978"/>
    <w:rsid w:val="007539D2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6E1"/>
    <w:rsid w:val="0076085E"/>
    <w:rsid w:val="00760B3C"/>
    <w:rsid w:val="00760D40"/>
    <w:rsid w:val="00760D8E"/>
    <w:rsid w:val="00760DC7"/>
    <w:rsid w:val="00761735"/>
    <w:rsid w:val="00761758"/>
    <w:rsid w:val="007618E7"/>
    <w:rsid w:val="00761BB7"/>
    <w:rsid w:val="0076239F"/>
    <w:rsid w:val="00762482"/>
    <w:rsid w:val="00762570"/>
    <w:rsid w:val="00762618"/>
    <w:rsid w:val="00762710"/>
    <w:rsid w:val="00762884"/>
    <w:rsid w:val="007628EC"/>
    <w:rsid w:val="00762908"/>
    <w:rsid w:val="00762C33"/>
    <w:rsid w:val="00762F72"/>
    <w:rsid w:val="007630B7"/>
    <w:rsid w:val="00763189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B64"/>
    <w:rsid w:val="00765DA8"/>
    <w:rsid w:val="00765DC8"/>
    <w:rsid w:val="00765ECD"/>
    <w:rsid w:val="00765EE2"/>
    <w:rsid w:val="007665D0"/>
    <w:rsid w:val="00766789"/>
    <w:rsid w:val="00766818"/>
    <w:rsid w:val="0076685C"/>
    <w:rsid w:val="00766C7A"/>
    <w:rsid w:val="007670B9"/>
    <w:rsid w:val="007672B0"/>
    <w:rsid w:val="00767455"/>
    <w:rsid w:val="00767BC9"/>
    <w:rsid w:val="0077013C"/>
    <w:rsid w:val="007703A5"/>
    <w:rsid w:val="00770CAF"/>
    <w:rsid w:val="00770F44"/>
    <w:rsid w:val="007712F3"/>
    <w:rsid w:val="00771501"/>
    <w:rsid w:val="00771721"/>
    <w:rsid w:val="0077185C"/>
    <w:rsid w:val="007718A6"/>
    <w:rsid w:val="00771ADC"/>
    <w:rsid w:val="00771CC1"/>
    <w:rsid w:val="0077225C"/>
    <w:rsid w:val="00772392"/>
    <w:rsid w:val="00772635"/>
    <w:rsid w:val="007728B6"/>
    <w:rsid w:val="00772CF9"/>
    <w:rsid w:val="0077324F"/>
    <w:rsid w:val="00773424"/>
    <w:rsid w:val="00773775"/>
    <w:rsid w:val="00773B3F"/>
    <w:rsid w:val="00773F14"/>
    <w:rsid w:val="0077453B"/>
    <w:rsid w:val="00774C28"/>
    <w:rsid w:val="00774CEA"/>
    <w:rsid w:val="007753A5"/>
    <w:rsid w:val="00775589"/>
    <w:rsid w:val="00775638"/>
    <w:rsid w:val="00775A18"/>
    <w:rsid w:val="00775C99"/>
    <w:rsid w:val="00775CA2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C5D"/>
    <w:rsid w:val="00780201"/>
    <w:rsid w:val="00780410"/>
    <w:rsid w:val="00780C43"/>
    <w:rsid w:val="00780F7F"/>
    <w:rsid w:val="00780FDE"/>
    <w:rsid w:val="00781965"/>
    <w:rsid w:val="00781A3D"/>
    <w:rsid w:val="00781DD8"/>
    <w:rsid w:val="00781F0F"/>
    <w:rsid w:val="007820D6"/>
    <w:rsid w:val="007821A4"/>
    <w:rsid w:val="00782D7F"/>
    <w:rsid w:val="00782EC2"/>
    <w:rsid w:val="00782FE1"/>
    <w:rsid w:val="007832EA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709"/>
    <w:rsid w:val="0078724C"/>
    <w:rsid w:val="007879FF"/>
    <w:rsid w:val="00787B40"/>
    <w:rsid w:val="00787E01"/>
    <w:rsid w:val="00791242"/>
    <w:rsid w:val="007912AB"/>
    <w:rsid w:val="00791380"/>
    <w:rsid w:val="00792342"/>
    <w:rsid w:val="007929EE"/>
    <w:rsid w:val="00792C9F"/>
    <w:rsid w:val="0079350D"/>
    <w:rsid w:val="00793FB4"/>
    <w:rsid w:val="007941E4"/>
    <w:rsid w:val="0079422D"/>
    <w:rsid w:val="0079439A"/>
    <w:rsid w:val="00794D0F"/>
    <w:rsid w:val="0079520E"/>
    <w:rsid w:val="0079546F"/>
    <w:rsid w:val="00795912"/>
    <w:rsid w:val="0079681B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63"/>
    <w:rsid w:val="007A0DE5"/>
    <w:rsid w:val="007A0F9E"/>
    <w:rsid w:val="007A11A0"/>
    <w:rsid w:val="007A1323"/>
    <w:rsid w:val="007A1D08"/>
    <w:rsid w:val="007A1FDD"/>
    <w:rsid w:val="007A209B"/>
    <w:rsid w:val="007A22B6"/>
    <w:rsid w:val="007A22B9"/>
    <w:rsid w:val="007A29D9"/>
    <w:rsid w:val="007A2B5C"/>
    <w:rsid w:val="007A2DA2"/>
    <w:rsid w:val="007A2F38"/>
    <w:rsid w:val="007A343C"/>
    <w:rsid w:val="007A36C9"/>
    <w:rsid w:val="007A46C5"/>
    <w:rsid w:val="007A474F"/>
    <w:rsid w:val="007A497D"/>
    <w:rsid w:val="007A4D41"/>
    <w:rsid w:val="007A4D7B"/>
    <w:rsid w:val="007A4DB6"/>
    <w:rsid w:val="007A501D"/>
    <w:rsid w:val="007A51E8"/>
    <w:rsid w:val="007A52C8"/>
    <w:rsid w:val="007A55C2"/>
    <w:rsid w:val="007A562E"/>
    <w:rsid w:val="007A5DA6"/>
    <w:rsid w:val="007A6025"/>
    <w:rsid w:val="007A6690"/>
    <w:rsid w:val="007A6729"/>
    <w:rsid w:val="007A6AEE"/>
    <w:rsid w:val="007A6BF9"/>
    <w:rsid w:val="007A6DEE"/>
    <w:rsid w:val="007A6FE8"/>
    <w:rsid w:val="007A7368"/>
    <w:rsid w:val="007A7435"/>
    <w:rsid w:val="007A74FA"/>
    <w:rsid w:val="007A7657"/>
    <w:rsid w:val="007A79AD"/>
    <w:rsid w:val="007B010E"/>
    <w:rsid w:val="007B02BB"/>
    <w:rsid w:val="007B03D1"/>
    <w:rsid w:val="007B059F"/>
    <w:rsid w:val="007B06E1"/>
    <w:rsid w:val="007B08BD"/>
    <w:rsid w:val="007B0AEC"/>
    <w:rsid w:val="007B0DDB"/>
    <w:rsid w:val="007B1153"/>
    <w:rsid w:val="007B124C"/>
    <w:rsid w:val="007B134A"/>
    <w:rsid w:val="007B176E"/>
    <w:rsid w:val="007B1886"/>
    <w:rsid w:val="007B23DF"/>
    <w:rsid w:val="007B23E4"/>
    <w:rsid w:val="007B25C5"/>
    <w:rsid w:val="007B2767"/>
    <w:rsid w:val="007B2802"/>
    <w:rsid w:val="007B2A8E"/>
    <w:rsid w:val="007B2AD3"/>
    <w:rsid w:val="007B2B00"/>
    <w:rsid w:val="007B2CF9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0ED"/>
    <w:rsid w:val="007C021D"/>
    <w:rsid w:val="007C041E"/>
    <w:rsid w:val="007C09B0"/>
    <w:rsid w:val="007C0B33"/>
    <w:rsid w:val="007C0C9F"/>
    <w:rsid w:val="007C1049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4AC4"/>
    <w:rsid w:val="007C5126"/>
    <w:rsid w:val="007C598E"/>
    <w:rsid w:val="007C5BFA"/>
    <w:rsid w:val="007C6146"/>
    <w:rsid w:val="007C61D1"/>
    <w:rsid w:val="007C62A6"/>
    <w:rsid w:val="007C6721"/>
    <w:rsid w:val="007C67D0"/>
    <w:rsid w:val="007C67D6"/>
    <w:rsid w:val="007C67E9"/>
    <w:rsid w:val="007C68E9"/>
    <w:rsid w:val="007C6C47"/>
    <w:rsid w:val="007C7343"/>
    <w:rsid w:val="007C765F"/>
    <w:rsid w:val="007C7973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1DD"/>
    <w:rsid w:val="007D32CC"/>
    <w:rsid w:val="007D3A02"/>
    <w:rsid w:val="007D3BCB"/>
    <w:rsid w:val="007D3F4F"/>
    <w:rsid w:val="007D4018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926"/>
    <w:rsid w:val="007D5A7F"/>
    <w:rsid w:val="007D5C03"/>
    <w:rsid w:val="007D5EC7"/>
    <w:rsid w:val="007D5ED0"/>
    <w:rsid w:val="007D617D"/>
    <w:rsid w:val="007D63BA"/>
    <w:rsid w:val="007D6418"/>
    <w:rsid w:val="007D64D6"/>
    <w:rsid w:val="007D6903"/>
    <w:rsid w:val="007D69AF"/>
    <w:rsid w:val="007D6A07"/>
    <w:rsid w:val="007D6C78"/>
    <w:rsid w:val="007D6DEE"/>
    <w:rsid w:val="007D7039"/>
    <w:rsid w:val="007D731C"/>
    <w:rsid w:val="007D740B"/>
    <w:rsid w:val="007D7864"/>
    <w:rsid w:val="007D788B"/>
    <w:rsid w:val="007D7B13"/>
    <w:rsid w:val="007D7B3A"/>
    <w:rsid w:val="007D7BA9"/>
    <w:rsid w:val="007D7F35"/>
    <w:rsid w:val="007E005A"/>
    <w:rsid w:val="007E02E7"/>
    <w:rsid w:val="007E07C6"/>
    <w:rsid w:val="007E098D"/>
    <w:rsid w:val="007E153F"/>
    <w:rsid w:val="007E19ED"/>
    <w:rsid w:val="007E1B6E"/>
    <w:rsid w:val="007E1BCA"/>
    <w:rsid w:val="007E1BE6"/>
    <w:rsid w:val="007E263A"/>
    <w:rsid w:val="007E2701"/>
    <w:rsid w:val="007E2724"/>
    <w:rsid w:val="007E2B0A"/>
    <w:rsid w:val="007E2BB9"/>
    <w:rsid w:val="007E2DAA"/>
    <w:rsid w:val="007E2EA0"/>
    <w:rsid w:val="007E32F1"/>
    <w:rsid w:val="007E3927"/>
    <w:rsid w:val="007E3A65"/>
    <w:rsid w:val="007E498A"/>
    <w:rsid w:val="007E4B93"/>
    <w:rsid w:val="007E5197"/>
    <w:rsid w:val="007E556B"/>
    <w:rsid w:val="007E5A68"/>
    <w:rsid w:val="007E5A98"/>
    <w:rsid w:val="007E601E"/>
    <w:rsid w:val="007E61D4"/>
    <w:rsid w:val="007E63B2"/>
    <w:rsid w:val="007E6954"/>
    <w:rsid w:val="007E6BF0"/>
    <w:rsid w:val="007E6EBB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B48"/>
    <w:rsid w:val="007F2C27"/>
    <w:rsid w:val="007F2D64"/>
    <w:rsid w:val="007F3120"/>
    <w:rsid w:val="007F4238"/>
    <w:rsid w:val="007F436E"/>
    <w:rsid w:val="007F4955"/>
    <w:rsid w:val="007F4B01"/>
    <w:rsid w:val="007F4D82"/>
    <w:rsid w:val="007F4F5E"/>
    <w:rsid w:val="007F5636"/>
    <w:rsid w:val="007F576E"/>
    <w:rsid w:val="007F5DF4"/>
    <w:rsid w:val="007F6086"/>
    <w:rsid w:val="007F6112"/>
    <w:rsid w:val="007F61E7"/>
    <w:rsid w:val="007F6B36"/>
    <w:rsid w:val="007F6B6A"/>
    <w:rsid w:val="007F6DD3"/>
    <w:rsid w:val="007F700D"/>
    <w:rsid w:val="007F7259"/>
    <w:rsid w:val="007F784C"/>
    <w:rsid w:val="007F78C2"/>
    <w:rsid w:val="007F790F"/>
    <w:rsid w:val="007F7CAF"/>
    <w:rsid w:val="007F7F53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857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7"/>
    <w:rsid w:val="0080507E"/>
    <w:rsid w:val="00805470"/>
    <w:rsid w:val="00805BE1"/>
    <w:rsid w:val="00806013"/>
    <w:rsid w:val="0080631D"/>
    <w:rsid w:val="00806886"/>
    <w:rsid w:val="00806EBE"/>
    <w:rsid w:val="00807297"/>
    <w:rsid w:val="00807AF4"/>
    <w:rsid w:val="00807BCC"/>
    <w:rsid w:val="00807BDA"/>
    <w:rsid w:val="00807C54"/>
    <w:rsid w:val="00807C9B"/>
    <w:rsid w:val="008101F5"/>
    <w:rsid w:val="008102FB"/>
    <w:rsid w:val="0081056C"/>
    <w:rsid w:val="00811538"/>
    <w:rsid w:val="00811C61"/>
    <w:rsid w:val="00812633"/>
    <w:rsid w:val="00812834"/>
    <w:rsid w:val="00812DFF"/>
    <w:rsid w:val="00812ED0"/>
    <w:rsid w:val="00813588"/>
    <w:rsid w:val="00813983"/>
    <w:rsid w:val="00813984"/>
    <w:rsid w:val="00813A4A"/>
    <w:rsid w:val="00813AA9"/>
    <w:rsid w:val="00813C33"/>
    <w:rsid w:val="00813E5B"/>
    <w:rsid w:val="00813FB7"/>
    <w:rsid w:val="008148B3"/>
    <w:rsid w:val="008149B8"/>
    <w:rsid w:val="00814ACB"/>
    <w:rsid w:val="0081531E"/>
    <w:rsid w:val="008153D5"/>
    <w:rsid w:val="008156B8"/>
    <w:rsid w:val="00815721"/>
    <w:rsid w:val="008159CB"/>
    <w:rsid w:val="00815A7C"/>
    <w:rsid w:val="00815A80"/>
    <w:rsid w:val="00815AB2"/>
    <w:rsid w:val="00815B18"/>
    <w:rsid w:val="00815B50"/>
    <w:rsid w:val="00815BF3"/>
    <w:rsid w:val="00815D60"/>
    <w:rsid w:val="00815E57"/>
    <w:rsid w:val="00815E6F"/>
    <w:rsid w:val="00815F66"/>
    <w:rsid w:val="00815FFD"/>
    <w:rsid w:val="008161AD"/>
    <w:rsid w:val="008161BB"/>
    <w:rsid w:val="00816441"/>
    <w:rsid w:val="0081672B"/>
    <w:rsid w:val="00816762"/>
    <w:rsid w:val="00817CEF"/>
    <w:rsid w:val="00820039"/>
    <w:rsid w:val="0082023B"/>
    <w:rsid w:val="0082057C"/>
    <w:rsid w:val="00820B06"/>
    <w:rsid w:val="00820D6A"/>
    <w:rsid w:val="00820EC0"/>
    <w:rsid w:val="0082120F"/>
    <w:rsid w:val="00821442"/>
    <w:rsid w:val="00821509"/>
    <w:rsid w:val="008215CA"/>
    <w:rsid w:val="00821F3E"/>
    <w:rsid w:val="00822971"/>
    <w:rsid w:val="00822A58"/>
    <w:rsid w:val="00822DEC"/>
    <w:rsid w:val="00822EF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D1"/>
    <w:rsid w:val="00824F11"/>
    <w:rsid w:val="00825119"/>
    <w:rsid w:val="00825595"/>
    <w:rsid w:val="008256E2"/>
    <w:rsid w:val="00825C09"/>
    <w:rsid w:val="00825C61"/>
    <w:rsid w:val="00825CD3"/>
    <w:rsid w:val="00825EA8"/>
    <w:rsid w:val="00826362"/>
    <w:rsid w:val="0082655E"/>
    <w:rsid w:val="00826F33"/>
    <w:rsid w:val="00827095"/>
    <w:rsid w:val="0082713B"/>
    <w:rsid w:val="008277A9"/>
    <w:rsid w:val="008279FA"/>
    <w:rsid w:val="00827E7B"/>
    <w:rsid w:val="008307A5"/>
    <w:rsid w:val="00830849"/>
    <w:rsid w:val="008308CC"/>
    <w:rsid w:val="00830929"/>
    <w:rsid w:val="00830D78"/>
    <w:rsid w:val="00830FCD"/>
    <w:rsid w:val="00831073"/>
    <w:rsid w:val="008315D0"/>
    <w:rsid w:val="00831DAC"/>
    <w:rsid w:val="008320DD"/>
    <w:rsid w:val="0083231B"/>
    <w:rsid w:val="008325C2"/>
    <w:rsid w:val="008326F8"/>
    <w:rsid w:val="00832700"/>
    <w:rsid w:val="00832A7C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4B"/>
    <w:rsid w:val="00834B8D"/>
    <w:rsid w:val="00834CA8"/>
    <w:rsid w:val="00834D5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09"/>
    <w:rsid w:val="008368B3"/>
    <w:rsid w:val="00836B2A"/>
    <w:rsid w:val="008371D9"/>
    <w:rsid w:val="008372A1"/>
    <w:rsid w:val="00837A3F"/>
    <w:rsid w:val="00837C2C"/>
    <w:rsid w:val="00837C45"/>
    <w:rsid w:val="00837C52"/>
    <w:rsid w:val="00837DB7"/>
    <w:rsid w:val="00840178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D87"/>
    <w:rsid w:val="00843E55"/>
    <w:rsid w:val="0084473C"/>
    <w:rsid w:val="00844B7F"/>
    <w:rsid w:val="00844F25"/>
    <w:rsid w:val="0084534D"/>
    <w:rsid w:val="00845929"/>
    <w:rsid w:val="00845E44"/>
    <w:rsid w:val="008462E0"/>
    <w:rsid w:val="008464A3"/>
    <w:rsid w:val="0084660F"/>
    <w:rsid w:val="00846CE0"/>
    <w:rsid w:val="00846F0C"/>
    <w:rsid w:val="0084713B"/>
    <w:rsid w:val="00847376"/>
    <w:rsid w:val="00847D00"/>
    <w:rsid w:val="00847D25"/>
    <w:rsid w:val="00847E08"/>
    <w:rsid w:val="00850007"/>
    <w:rsid w:val="008506EF"/>
    <w:rsid w:val="008509E4"/>
    <w:rsid w:val="00851000"/>
    <w:rsid w:val="0085116B"/>
    <w:rsid w:val="00851E0A"/>
    <w:rsid w:val="00852A21"/>
    <w:rsid w:val="00852D7A"/>
    <w:rsid w:val="00852F3C"/>
    <w:rsid w:val="008531E8"/>
    <w:rsid w:val="00853461"/>
    <w:rsid w:val="0085388B"/>
    <w:rsid w:val="00853B72"/>
    <w:rsid w:val="00853DF4"/>
    <w:rsid w:val="00854104"/>
    <w:rsid w:val="008543DF"/>
    <w:rsid w:val="008544A8"/>
    <w:rsid w:val="00854702"/>
    <w:rsid w:val="00854789"/>
    <w:rsid w:val="00854A32"/>
    <w:rsid w:val="00854F3F"/>
    <w:rsid w:val="00854FFC"/>
    <w:rsid w:val="008559A4"/>
    <w:rsid w:val="00855E1F"/>
    <w:rsid w:val="00855F36"/>
    <w:rsid w:val="00855F57"/>
    <w:rsid w:val="0085604B"/>
    <w:rsid w:val="00856057"/>
    <w:rsid w:val="008562C2"/>
    <w:rsid w:val="00856319"/>
    <w:rsid w:val="00856825"/>
    <w:rsid w:val="00856826"/>
    <w:rsid w:val="008568C0"/>
    <w:rsid w:val="008570CD"/>
    <w:rsid w:val="008573B6"/>
    <w:rsid w:val="00857711"/>
    <w:rsid w:val="00857C48"/>
    <w:rsid w:val="00857D9A"/>
    <w:rsid w:val="0086019C"/>
    <w:rsid w:val="008601CC"/>
    <w:rsid w:val="0086030A"/>
    <w:rsid w:val="00860395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6B6C"/>
    <w:rsid w:val="008671D3"/>
    <w:rsid w:val="00867902"/>
    <w:rsid w:val="00867923"/>
    <w:rsid w:val="00870558"/>
    <w:rsid w:val="00870E8A"/>
    <w:rsid w:val="00870EE7"/>
    <w:rsid w:val="00871284"/>
    <w:rsid w:val="00871484"/>
    <w:rsid w:val="008716D0"/>
    <w:rsid w:val="00871FB4"/>
    <w:rsid w:val="008725D3"/>
    <w:rsid w:val="00872961"/>
    <w:rsid w:val="00872CF4"/>
    <w:rsid w:val="008730F6"/>
    <w:rsid w:val="008733DC"/>
    <w:rsid w:val="008734E2"/>
    <w:rsid w:val="008734ED"/>
    <w:rsid w:val="00873585"/>
    <w:rsid w:val="00873690"/>
    <w:rsid w:val="008736EC"/>
    <w:rsid w:val="00873D85"/>
    <w:rsid w:val="00873E76"/>
    <w:rsid w:val="00873EEE"/>
    <w:rsid w:val="008745D7"/>
    <w:rsid w:val="008745FD"/>
    <w:rsid w:val="0087491B"/>
    <w:rsid w:val="0087582D"/>
    <w:rsid w:val="00875AA6"/>
    <w:rsid w:val="00875CCB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024"/>
    <w:rsid w:val="00882262"/>
    <w:rsid w:val="0088240E"/>
    <w:rsid w:val="0088245B"/>
    <w:rsid w:val="008825B6"/>
    <w:rsid w:val="00882803"/>
    <w:rsid w:val="00882C28"/>
    <w:rsid w:val="00882D25"/>
    <w:rsid w:val="00883AA3"/>
    <w:rsid w:val="00884383"/>
    <w:rsid w:val="008844E9"/>
    <w:rsid w:val="00884615"/>
    <w:rsid w:val="00885428"/>
    <w:rsid w:val="00885C77"/>
    <w:rsid w:val="00885F0B"/>
    <w:rsid w:val="00887117"/>
    <w:rsid w:val="008874E0"/>
    <w:rsid w:val="00887637"/>
    <w:rsid w:val="00887801"/>
    <w:rsid w:val="00887F85"/>
    <w:rsid w:val="00890098"/>
    <w:rsid w:val="00890426"/>
    <w:rsid w:val="0089042B"/>
    <w:rsid w:val="00890671"/>
    <w:rsid w:val="00890814"/>
    <w:rsid w:val="008909C0"/>
    <w:rsid w:val="00890A71"/>
    <w:rsid w:val="008911A3"/>
    <w:rsid w:val="008911E3"/>
    <w:rsid w:val="00891B28"/>
    <w:rsid w:val="008921C9"/>
    <w:rsid w:val="0089276C"/>
    <w:rsid w:val="00892CE1"/>
    <w:rsid w:val="008930AD"/>
    <w:rsid w:val="00893650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DCF"/>
    <w:rsid w:val="00896465"/>
    <w:rsid w:val="008964EF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5C"/>
    <w:rsid w:val="008A1991"/>
    <w:rsid w:val="008A1C8C"/>
    <w:rsid w:val="008A1F6B"/>
    <w:rsid w:val="008A2579"/>
    <w:rsid w:val="008A2DF8"/>
    <w:rsid w:val="008A2E42"/>
    <w:rsid w:val="008A30BC"/>
    <w:rsid w:val="008A3445"/>
    <w:rsid w:val="008A35BF"/>
    <w:rsid w:val="008A3667"/>
    <w:rsid w:val="008A3988"/>
    <w:rsid w:val="008A3BF9"/>
    <w:rsid w:val="008A42CC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17E"/>
    <w:rsid w:val="008A75C6"/>
    <w:rsid w:val="008A7684"/>
    <w:rsid w:val="008A7916"/>
    <w:rsid w:val="008A79F3"/>
    <w:rsid w:val="008A7A3B"/>
    <w:rsid w:val="008A7F80"/>
    <w:rsid w:val="008B001C"/>
    <w:rsid w:val="008B0292"/>
    <w:rsid w:val="008B035A"/>
    <w:rsid w:val="008B135D"/>
    <w:rsid w:val="008B1A75"/>
    <w:rsid w:val="008B1F4A"/>
    <w:rsid w:val="008B20FD"/>
    <w:rsid w:val="008B2134"/>
    <w:rsid w:val="008B2800"/>
    <w:rsid w:val="008B2B89"/>
    <w:rsid w:val="008B2D9D"/>
    <w:rsid w:val="008B2E9D"/>
    <w:rsid w:val="008B2ED8"/>
    <w:rsid w:val="008B3904"/>
    <w:rsid w:val="008B4056"/>
    <w:rsid w:val="008B4216"/>
    <w:rsid w:val="008B468C"/>
    <w:rsid w:val="008B4954"/>
    <w:rsid w:val="008B4F25"/>
    <w:rsid w:val="008B5030"/>
    <w:rsid w:val="008B57E6"/>
    <w:rsid w:val="008B5D4A"/>
    <w:rsid w:val="008B668D"/>
    <w:rsid w:val="008B66ED"/>
    <w:rsid w:val="008B6812"/>
    <w:rsid w:val="008B6CBA"/>
    <w:rsid w:val="008B6FC7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70"/>
    <w:rsid w:val="008C1713"/>
    <w:rsid w:val="008C1A0D"/>
    <w:rsid w:val="008C1DA5"/>
    <w:rsid w:val="008C1DAF"/>
    <w:rsid w:val="008C2507"/>
    <w:rsid w:val="008C250F"/>
    <w:rsid w:val="008C26D6"/>
    <w:rsid w:val="008C2805"/>
    <w:rsid w:val="008C2964"/>
    <w:rsid w:val="008C2BE0"/>
    <w:rsid w:val="008C2C93"/>
    <w:rsid w:val="008C3431"/>
    <w:rsid w:val="008C3493"/>
    <w:rsid w:val="008C35D4"/>
    <w:rsid w:val="008C386B"/>
    <w:rsid w:val="008C3955"/>
    <w:rsid w:val="008C3A73"/>
    <w:rsid w:val="008C3F17"/>
    <w:rsid w:val="008C449E"/>
    <w:rsid w:val="008C4557"/>
    <w:rsid w:val="008C465E"/>
    <w:rsid w:val="008C4771"/>
    <w:rsid w:val="008C478F"/>
    <w:rsid w:val="008C4B6B"/>
    <w:rsid w:val="008C4C41"/>
    <w:rsid w:val="008C4C9E"/>
    <w:rsid w:val="008C4D57"/>
    <w:rsid w:val="008C4E07"/>
    <w:rsid w:val="008C4ECE"/>
    <w:rsid w:val="008C52E6"/>
    <w:rsid w:val="008C545D"/>
    <w:rsid w:val="008C560B"/>
    <w:rsid w:val="008C5778"/>
    <w:rsid w:val="008C5917"/>
    <w:rsid w:val="008C5A61"/>
    <w:rsid w:val="008C5B51"/>
    <w:rsid w:val="008C5D09"/>
    <w:rsid w:val="008C5D1F"/>
    <w:rsid w:val="008C706B"/>
    <w:rsid w:val="008C709C"/>
    <w:rsid w:val="008C7664"/>
    <w:rsid w:val="008C78B8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C61"/>
    <w:rsid w:val="008D370D"/>
    <w:rsid w:val="008D3801"/>
    <w:rsid w:val="008D3B8A"/>
    <w:rsid w:val="008D3C10"/>
    <w:rsid w:val="008D45C6"/>
    <w:rsid w:val="008D4717"/>
    <w:rsid w:val="008D49DA"/>
    <w:rsid w:val="008D4AD1"/>
    <w:rsid w:val="008D4CF2"/>
    <w:rsid w:val="008D5159"/>
    <w:rsid w:val="008D5275"/>
    <w:rsid w:val="008D5279"/>
    <w:rsid w:val="008D5280"/>
    <w:rsid w:val="008D53A1"/>
    <w:rsid w:val="008D5534"/>
    <w:rsid w:val="008D61AD"/>
    <w:rsid w:val="008D627D"/>
    <w:rsid w:val="008D62E9"/>
    <w:rsid w:val="008D632D"/>
    <w:rsid w:val="008D6444"/>
    <w:rsid w:val="008D6790"/>
    <w:rsid w:val="008D6D11"/>
    <w:rsid w:val="008D6D3B"/>
    <w:rsid w:val="008D71B1"/>
    <w:rsid w:val="008D75B2"/>
    <w:rsid w:val="008D76BA"/>
    <w:rsid w:val="008D773E"/>
    <w:rsid w:val="008E00DC"/>
    <w:rsid w:val="008E017E"/>
    <w:rsid w:val="008E04A3"/>
    <w:rsid w:val="008E04AB"/>
    <w:rsid w:val="008E07BC"/>
    <w:rsid w:val="008E09BA"/>
    <w:rsid w:val="008E0EE0"/>
    <w:rsid w:val="008E1292"/>
    <w:rsid w:val="008E14A8"/>
    <w:rsid w:val="008E1BEB"/>
    <w:rsid w:val="008E1E5F"/>
    <w:rsid w:val="008E1EC3"/>
    <w:rsid w:val="008E1EC9"/>
    <w:rsid w:val="008E20C9"/>
    <w:rsid w:val="008E237E"/>
    <w:rsid w:val="008E245C"/>
    <w:rsid w:val="008E28BF"/>
    <w:rsid w:val="008E28FA"/>
    <w:rsid w:val="008E2D36"/>
    <w:rsid w:val="008E2EC9"/>
    <w:rsid w:val="008E2F46"/>
    <w:rsid w:val="008E36BF"/>
    <w:rsid w:val="008E3966"/>
    <w:rsid w:val="008E4421"/>
    <w:rsid w:val="008E4E17"/>
    <w:rsid w:val="008E510A"/>
    <w:rsid w:val="008E515B"/>
    <w:rsid w:val="008E5B5D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C5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973"/>
    <w:rsid w:val="00900240"/>
    <w:rsid w:val="009003D9"/>
    <w:rsid w:val="00900B88"/>
    <w:rsid w:val="00900BFC"/>
    <w:rsid w:val="00900ED7"/>
    <w:rsid w:val="00900F82"/>
    <w:rsid w:val="009014C3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432"/>
    <w:rsid w:val="00905690"/>
    <w:rsid w:val="0090584C"/>
    <w:rsid w:val="00905A7F"/>
    <w:rsid w:val="00905B99"/>
    <w:rsid w:val="00906145"/>
    <w:rsid w:val="00906154"/>
    <w:rsid w:val="009066BB"/>
    <w:rsid w:val="00906C2E"/>
    <w:rsid w:val="00906DA6"/>
    <w:rsid w:val="00906E84"/>
    <w:rsid w:val="00907069"/>
    <w:rsid w:val="009072D1"/>
    <w:rsid w:val="00910395"/>
    <w:rsid w:val="00910745"/>
    <w:rsid w:val="0091081F"/>
    <w:rsid w:val="00910A4C"/>
    <w:rsid w:val="00910AD8"/>
    <w:rsid w:val="00911009"/>
    <w:rsid w:val="009115E2"/>
    <w:rsid w:val="00911804"/>
    <w:rsid w:val="00911827"/>
    <w:rsid w:val="0091194A"/>
    <w:rsid w:val="00911CAA"/>
    <w:rsid w:val="009120F9"/>
    <w:rsid w:val="00912266"/>
    <w:rsid w:val="009122D6"/>
    <w:rsid w:val="009129E3"/>
    <w:rsid w:val="00912D99"/>
    <w:rsid w:val="0091348E"/>
    <w:rsid w:val="009135BD"/>
    <w:rsid w:val="009137FF"/>
    <w:rsid w:val="009138DB"/>
    <w:rsid w:val="00914145"/>
    <w:rsid w:val="00914467"/>
    <w:rsid w:val="009144AF"/>
    <w:rsid w:val="0091463E"/>
    <w:rsid w:val="009148DE"/>
    <w:rsid w:val="00914C9C"/>
    <w:rsid w:val="00915134"/>
    <w:rsid w:val="009151C5"/>
    <w:rsid w:val="0091554A"/>
    <w:rsid w:val="009155A4"/>
    <w:rsid w:val="009159E5"/>
    <w:rsid w:val="00915AAE"/>
    <w:rsid w:val="00915B81"/>
    <w:rsid w:val="00915D08"/>
    <w:rsid w:val="00915E22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BC4"/>
    <w:rsid w:val="00920D8F"/>
    <w:rsid w:val="00920E6C"/>
    <w:rsid w:val="00921784"/>
    <w:rsid w:val="009219EC"/>
    <w:rsid w:val="00921EE4"/>
    <w:rsid w:val="00921F76"/>
    <w:rsid w:val="00922375"/>
    <w:rsid w:val="0092268A"/>
    <w:rsid w:val="00922DA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77D"/>
    <w:rsid w:val="0092637C"/>
    <w:rsid w:val="00926569"/>
    <w:rsid w:val="009268E6"/>
    <w:rsid w:val="009269CE"/>
    <w:rsid w:val="00926A7C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5FC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82B"/>
    <w:rsid w:val="00935C81"/>
    <w:rsid w:val="009362CD"/>
    <w:rsid w:val="00936387"/>
    <w:rsid w:val="009366EF"/>
    <w:rsid w:val="009368E9"/>
    <w:rsid w:val="009369F4"/>
    <w:rsid w:val="00936B14"/>
    <w:rsid w:val="00936C24"/>
    <w:rsid w:val="009371F0"/>
    <w:rsid w:val="0093731A"/>
    <w:rsid w:val="009373AF"/>
    <w:rsid w:val="00937700"/>
    <w:rsid w:val="00937A47"/>
    <w:rsid w:val="00937AAB"/>
    <w:rsid w:val="0094005E"/>
    <w:rsid w:val="00940449"/>
    <w:rsid w:val="009407AA"/>
    <w:rsid w:val="00940B3B"/>
    <w:rsid w:val="00940C5D"/>
    <w:rsid w:val="00940D38"/>
    <w:rsid w:val="00940DBD"/>
    <w:rsid w:val="00940E87"/>
    <w:rsid w:val="0094138D"/>
    <w:rsid w:val="009416E5"/>
    <w:rsid w:val="00941773"/>
    <w:rsid w:val="0094183D"/>
    <w:rsid w:val="00941A71"/>
    <w:rsid w:val="00941AD9"/>
    <w:rsid w:val="00941AF4"/>
    <w:rsid w:val="009423B4"/>
    <w:rsid w:val="0094241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C"/>
    <w:rsid w:val="009449E1"/>
    <w:rsid w:val="00944BB0"/>
    <w:rsid w:val="00944DF1"/>
    <w:rsid w:val="00944E2E"/>
    <w:rsid w:val="009453F0"/>
    <w:rsid w:val="00945613"/>
    <w:rsid w:val="00945C36"/>
    <w:rsid w:val="00945C97"/>
    <w:rsid w:val="00945E6C"/>
    <w:rsid w:val="009463BF"/>
    <w:rsid w:val="00946C8A"/>
    <w:rsid w:val="00946FEC"/>
    <w:rsid w:val="00947057"/>
    <w:rsid w:val="0094786D"/>
    <w:rsid w:val="00947961"/>
    <w:rsid w:val="00947FDF"/>
    <w:rsid w:val="009502B7"/>
    <w:rsid w:val="00950378"/>
    <w:rsid w:val="0095046B"/>
    <w:rsid w:val="009504BC"/>
    <w:rsid w:val="009508DC"/>
    <w:rsid w:val="0095097C"/>
    <w:rsid w:val="00950C68"/>
    <w:rsid w:val="00950D33"/>
    <w:rsid w:val="009519AB"/>
    <w:rsid w:val="00951AE4"/>
    <w:rsid w:val="00951F55"/>
    <w:rsid w:val="00952047"/>
    <w:rsid w:val="009523E3"/>
    <w:rsid w:val="00952495"/>
    <w:rsid w:val="0095252F"/>
    <w:rsid w:val="0095256D"/>
    <w:rsid w:val="00952622"/>
    <w:rsid w:val="00952790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201"/>
    <w:rsid w:val="00955A44"/>
    <w:rsid w:val="00955BCE"/>
    <w:rsid w:val="00955F45"/>
    <w:rsid w:val="009561A6"/>
    <w:rsid w:val="009561BE"/>
    <w:rsid w:val="00956449"/>
    <w:rsid w:val="009567F3"/>
    <w:rsid w:val="0095690E"/>
    <w:rsid w:val="0095697F"/>
    <w:rsid w:val="00956E1C"/>
    <w:rsid w:val="00956F6D"/>
    <w:rsid w:val="009571FD"/>
    <w:rsid w:val="00957561"/>
    <w:rsid w:val="00957711"/>
    <w:rsid w:val="00957F64"/>
    <w:rsid w:val="00960020"/>
    <w:rsid w:val="00960041"/>
    <w:rsid w:val="009601C7"/>
    <w:rsid w:val="00960E21"/>
    <w:rsid w:val="0096141A"/>
    <w:rsid w:val="0096148E"/>
    <w:rsid w:val="00961683"/>
    <w:rsid w:val="0096177C"/>
    <w:rsid w:val="0096178B"/>
    <w:rsid w:val="00961C14"/>
    <w:rsid w:val="00961E05"/>
    <w:rsid w:val="00961FF8"/>
    <w:rsid w:val="009623B3"/>
    <w:rsid w:val="009625F8"/>
    <w:rsid w:val="00962B61"/>
    <w:rsid w:val="00962ECE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25"/>
    <w:rsid w:val="00964E94"/>
    <w:rsid w:val="0096599D"/>
    <w:rsid w:val="009659DB"/>
    <w:rsid w:val="009659F7"/>
    <w:rsid w:val="00965ABE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983"/>
    <w:rsid w:val="00970A33"/>
    <w:rsid w:val="00970A88"/>
    <w:rsid w:val="00970C07"/>
    <w:rsid w:val="00970F03"/>
    <w:rsid w:val="009710A5"/>
    <w:rsid w:val="009710F0"/>
    <w:rsid w:val="009715A8"/>
    <w:rsid w:val="00971658"/>
    <w:rsid w:val="00971B1C"/>
    <w:rsid w:val="00971B80"/>
    <w:rsid w:val="00971BD8"/>
    <w:rsid w:val="00971E52"/>
    <w:rsid w:val="009726EC"/>
    <w:rsid w:val="0097274E"/>
    <w:rsid w:val="00972852"/>
    <w:rsid w:val="009729BA"/>
    <w:rsid w:val="00972C4E"/>
    <w:rsid w:val="00973189"/>
    <w:rsid w:val="00973A2D"/>
    <w:rsid w:val="0097465A"/>
    <w:rsid w:val="00974BE5"/>
    <w:rsid w:val="0097507C"/>
    <w:rsid w:val="00975115"/>
    <w:rsid w:val="00975E77"/>
    <w:rsid w:val="0097606F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0B8"/>
    <w:rsid w:val="00980501"/>
    <w:rsid w:val="009806C7"/>
    <w:rsid w:val="00980AE1"/>
    <w:rsid w:val="00980B41"/>
    <w:rsid w:val="009816EF"/>
    <w:rsid w:val="00981962"/>
    <w:rsid w:val="00981C2A"/>
    <w:rsid w:val="00981C2D"/>
    <w:rsid w:val="00981F75"/>
    <w:rsid w:val="00981FC2"/>
    <w:rsid w:val="00982103"/>
    <w:rsid w:val="00982366"/>
    <w:rsid w:val="00982483"/>
    <w:rsid w:val="009829E8"/>
    <w:rsid w:val="00982BA4"/>
    <w:rsid w:val="00982C2D"/>
    <w:rsid w:val="00982F2A"/>
    <w:rsid w:val="00983067"/>
    <w:rsid w:val="00983320"/>
    <w:rsid w:val="00983F58"/>
    <w:rsid w:val="00984078"/>
    <w:rsid w:val="00984202"/>
    <w:rsid w:val="009849FC"/>
    <w:rsid w:val="00984BD6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02"/>
    <w:rsid w:val="00991F86"/>
    <w:rsid w:val="009921C2"/>
    <w:rsid w:val="00992294"/>
    <w:rsid w:val="009922FC"/>
    <w:rsid w:val="0099242E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17D"/>
    <w:rsid w:val="009977DE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3CA"/>
    <w:rsid w:val="009A267C"/>
    <w:rsid w:val="009A2DD1"/>
    <w:rsid w:val="009A3261"/>
    <w:rsid w:val="009A3AC3"/>
    <w:rsid w:val="009A3C29"/>
    <w:rsid w:val="009A407A"/>
    <w:rsid w:val="009A41D4"/>
    <w:rsid w:val="009A461B"/>
    <w:rsid w:val="009A4624"/>
    <w:rsid w:val="009A4652"/>
    <w:rsid w:val="009A48D3"/>
    <w:rsid w:val="009A4A3E"/>
    <w:rsid w:val="009A5361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2F2"/>
    <w:rsid w:val="009A6D1B"/>
    <w:rsid w:val="009A6D4F"/>
    <w:rsid w:val="009A7001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E3"/>
    <w:rsid w:val="009B2441"/>
    <w:rsid w:val="009B25C6"/>
    <w:rsid w:val="009B3442"/>
    <w:rsid w:val="009B3F1B"/>
    <w:rsid w:val="009B3F56"/>
    <w:rsid w:val="009B3F8E"/>
    <w:rsid w:val="009B4231"/>
    <w:rsid w:val="009B45DF"/>
    <w:rsid w:val="009B45F3"/>
    <w:rsid w:val="009B48D7"/>
    <w:rsid w:val="009B4BDC"/>
    <w:rsid w:val="009B4D3E"/>
    <w:rsid w:val="009B4D6A"/>
    <w:rsid w:val="009B53D0"/>
    <w:rsid w:val="009B594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0E86"/>
    <w:rsid w:val="009C11F5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054"/>
    <w:rsid w:val="009C316E"/>
    <w:rsid w:val="009C3387"/>
    <w:rsid w:val="009C3DEF"/>
    <w:rsid w:val="009C3E13"/>
    <w:rsid w:val="009C424C"/>
    <w:rsid w:val="009C4428"/>
    <w:rsid w:val="009C4536"/>
    <w:rsid w:val="009C4543"/>
    <w:rsid w:val="009C51F1"/>
    <w:rsid w:val="009C523B"/>
    <w:rsid w:val="009C5507"/>
    <w:rsid w:val="009C57BB"/>
    <w:rsid w:val="009C58AB"/>
    <w:rsid w:val="009C598C"/>
    <w:rsid w:val="009C5AB1"/>
    <w:rsid w:val="009C60C4"/>
    <w:rsid w:val="009C62D9"/>
    <w:rsid w:val="009C6496"/>
    <w:rsid w:val="009C64DA"/>
    <w:rsid w:val="009C658B"/>
    <w:rsid w:val="009C68D4"/>
    <w:rsid w:val="009C6996"/>
    <w:rsid w:val="009C6BA2"/>
    <w:rsid w:val="009C6DB3"/>
    <w:rsid w:val="009C70E7"/>
    <w:rsid w:val="009C724A"/>
    <w:rsid w:val="009C732B"/>
    <w:rsid w:val="009C7385"/>
    <w:rsid w:val="009C79C4"/>
    <w:rsid w:val="009C7A70"/>
    <w:rsid w:val="009C7C48"/>
    <w:rsid w:val="009D07A2"/>
    <w:rsid w:val="009D0842"/>
    <w:rsid w:val="009D0C11"/>
    <w:rsid w:val="009D0D6C"/>
    <w:rsid w:val="009D12B9"/>
    <w:rsid w:val="009D13FF"/>
    <w:rsid w:val="009D152A"/>
    <w:rsid w:val="009D1754"/>
    <w:rsid w:val="009D25F8"/>
    <w:rsid w:val="009D2CC4"/>
    <w:rsid w:val="009D33B3"/>
    <w:rsid w:val="009D3A62"/>
    <w:rsid w:val="009D3D6B"/>
    <w:rsid w:val="009D3F5C"/>
    <w:rsid w:val="009D3FBF"/>
    <w:rsid w:val="009D4163"/>
    <w:rsid w:val="009D438E"/>
    <w:rsid w:val="009D5013"/>
    <w:rsid w:val="009D545E"/>
    <w:rsid w:val="009D5560"/>
    <w:rsid w:val="009D583B"/>
    <w:rsid w:val="009D5BF2"/>
    <w:rsid w:val="009D5C4C"/>
    <w:rsid w:val="009D60D0"/>
    <w:rsid w:val="009D60F8"/>
    <w:rsid w:val="009D6357"/>
    <w:rsid w:val="009D65D1"/>
    <w:rsid w:val="009D6B23"/>
    <w:rsid w:val="009D6F8E"/>
    <w:rsid w:val="009D759A"/>
    <w:rsid w:val="009D7A8F"/>
    <w:rsid w:val="009D7BBB"/>
    <w:rsid w:val="009D7D3C"/>
    <w:rsid w:val="009D7E59"/>
    <w:rsid w:val="009E0304"/>
    <w:rsid w:val="009E09DC"/>
    <w:rsid w:val="009E09FA"/>
    <w:rsid w:val="009E10CA"/>
    <w:rsid w:val="009E10D6"/>
    <w:rsid w:val="009E1366"/>
    <w:rsid w:val="009E13EB"/>
    <w:rsid w:val="009E1811"/>
    <w:rsid w:val="009E185B"/>
    <w:rsid w:val="009E1CDC"/>
    <w:rsid w:val="009E261B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921"/>
    <w:rsid w:val="009E4B60"/>
    <w:rsid w:val="009E4DA5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70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40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F2"/>
    <w:rsid w:val="009F5D92"/>
    <w:rsid w:val="009F6364"/>
    <w:rsid w:val="009F6532"/>
    <w:rsid w:val="009F68B1"/>
    <w:rsid w:val="009F68B4"/>
    <w:rsid w:val="009F6FD2"/>
    <w:rsid w:val="009F71DE"/>
    <w:rsid w:val="009F7216"/>
    <w:rsid w:val="009F734F"/>
    <w:rsid w:val="009F7D46"/>
    <w:rsid w:val="009F7D76"/>
    <w:rsid w:val="009F7E6F"/>
    <w:rsid w:val="009F7E99"/>
    <w:rsid w:val="00A00350"/>
    <w:rsid w:val="00A0050A"/>
    <w:rsid w:val="00A01449"/>
    <w:rsid w:val="00A01970"/>
    <w:rsid w:val="00A01AC1"/>
    <w:rsid w:val="00A02175"/>
    <w:rsid w:val="00A023B6"/>
    <w:rsid w:val="00A0244D"/>
    <w:rsid w:val="00A0248C"/>
    <w:rsid w:val="00A02512"/>
    <w:rsid w:val="00A028FD"/>
    <w:rsid w:val="00A02A65"/>
    <w:rsid w:val="00A0306A"/>
    <w:rsid w:val="00A03875"/>
    <w:rsid w:val="00A03DAC"/>
    <w:rsid w:val="00A041FD"/>
    <w:rsid w:val="00A04875"/>
    <w:rsid w:val="00A048D1"/>
    <w:rsid w:val="00A04B0D"/>
    <w:rsid w:val="00A04BB4"/>
    <w:rsid w:val="00A04D3B"/>
    <w:rsid w:val="00A055FF"/>
    <w:rsid w:val="00A0567F"/>
    <w:rsid w:val="00A0594D"/>
    <w:rsid w:val="00A05D69"/>
    <w:rsid w:val="00A05DEB"/>
    <w:rsid w:val="00A05F4D"/>
    <w:rsid w:val="00A06047"/>
    <w:rsid w:val="00A06462"/>
    <w:rsid w:val="00A0656F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33"/>
    <w:rsid w:val="00A1056C"/>
    <w:rsid w:val="00A1057E"/>
    <w:rsid w:val="00A10AE9"/>
    <w:rsid w:val="00A10B70"/>
    <w:rsid w:val="00A10BD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84C"/>
    <w:rsid w:val="00A12979"/>
    <w:rsid w:val="00A129B6"/>
    <w:rsid w:val="00A12E3A"/>
    <w:rsid w:val="00A12EEA"/>
    <w:rsid w:val="00A132FE"/>
    <w:rsid w:val="00A135CF"/>
    <w:rsid w:val="00A136F7"/>
    <w:rsid w:val="00A13877"/>
    <w:rsid w:val="00A13A12"/>
    <w:rsid w:val="00A13CA8"/>
    <w:rsid w:val="00A13D13"/>
    <w:rsid w:val="00A13E62"/>
    <w:rsid w:val="00A14050"/>
    <w:rsid w:val="00A146BF"/>
    <w:rsid w:val="00A14E0E"/>
    <w:rsid w:val="00A15077"/>
    <w:rsid w:val="00A156CD"/>
    <w:rsid w:val="00A159B9"/>
    <w:rsid w:val="00A15CE2"/>
    <w:rsid w:val="00A15EB3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84D"/>
    <w:rsid w:val="00A22EAF"/>
    <w:rsid w:val="00A22FDD"/>
    <w:rsid w:val="00A2306B"/>
    <w:rsid w:val="00A2311F"/>
    <w:rsid w:val="00A2322F"/>
    <w:rsid w:val="00A234A0"/>
    <w:rsid w:val="00A235FF"/>
    <w:rsid w:val="00A23789"/>
    <w:rsid w:val="00A239D1"/>
    <w:rsid w:val="00A23A53"/>
    <w:rsid w:val="00A23D7E"/>
    <w:rsid w:val="00A23E5E"/>
    <w:rsid w:val="00A243D9"/>
    <w:rsid w:val="00A24535"/>
    <w:rsid w:val="00A2458D"/>
    <w:rsid w:val="00A246B6"/>
    <w:rsid w:val="00A24968"/>
    <w:rsid w:val="00A251BA"/>
    <w:rsid w:val="00A2560E"/>
    <w:rsid w:val="00A256FE"/>
    <w:rsid w:val="00A25B46"/>
    <w:rsid w:val="00A26C0D"/>
    <w:rsid w:val="00A27028"/>
    <w:rsid w:val="00A271E0"/>
    <w:rsid w:val="00A278CD"/>
    <w:rsid w:val="00A27D3C"/>
    <w:rsid w:val="00A27D43"/>
    <w:rsid w:val="00A27E28"/>
    <w:rsid w:val="00A27E96"/>
    <w:rsid w:val="00A301D4"/>
    <w:rsid w:val="00A3063E"/>
    <w:rsid w:val="00A309F6"/>
    <w:rsid w:val="00A30E46"/>
    <w:rsid w:val="00A31BD7"/>
    <w:rsid w:val="00A32082"/>
    <w:rsid w:val="00A322E9"/>
    <w:rsid w:val="00A3230B"/>
    <w:rsid w:val="00A3277A"/>
    <w:rsid w:val="00A32997"/>
    <w:rsid w:val="00A32CAC"/>
    <w:rsid w:val="00A334B6"/>
    <w:rsid w:val="00A3351E"/>
    <w:rsid w:val="00A3398E"/>
    <w:rsid w:val="00A33CA0"/>
    <w:rsid w:val="00A34147"/>
    <w:rsid w:val="00A34354"/>
    <w:rsid w:val="00A34F03"/>
    <w:rsid w:val="00A34F98"/>
    <w:rsid w:val="00A35465"/>
    <w:rsid w:val="00A355A9"/>
    <w:rsid w:val="00A363C8"/>
    <w:rsid w:val="00A3663A"/>
    <w:rsid w:val="00A367BA"/>
    <w:rsid w:val="00A36AB4"/>
    <w:rsid w:val="00A36BC9"/>
    <w:rsid w:val="00A36BDB"/>
    <w:rsid w:val="00A36C6A"/>
    <w:rsid w:val="00A36EEC"/>
    <w:rsid w:val="00A37003"/>
    <w:rsid w:val="00A374E9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4DB"/>
    <w:rsid w:val="00A42A2B"/>
    <w:rsid w:val="00A430A3"/>
    <w:rsid w:val="00A433BE"/>
    <w:rsid w:val="00A434B6"/>
    <w:rsid w:val="00A4367E"/>
    <w:rsid w:val="00A43A19"/>
    <w:rsid w:val="00A43BB1"/>
    <w:rsid w:val="00A43BE3"/>
    <w:rsid w:val="00A43E0E"/>
    <w:rsid w:val="00A44188"/>
    <w:rsid w:val="00A447FD"/>
    <w:rsid w:val="00A44837"/>
    <w:rsid w:val="00A44B70"/>
    <w:rsid w:val="00A44F71"/>
    <w:rsid w:val="00A450EE"/>
    <w:rsid w:val="00A45158"/>
    <w:rsid w:val="00A4532C"/>
    <w:rsid w:val="00A45615"/>
    <w:rsid w:val="00A4569F"/>
    <w:rsid w:val="00A45FAB"/>
    <w:rsid w:val="00A461CC"/>
    <w:rsid w:val="00A465A4"/>
    <w:rsid w:val="00A46C21"/>
    <w:rsid w:val="00A46FFA"/>
    <w:rsid w:val="00A470D9"/>
    <w:rsid w:val="00A4716B"/>
    <w:rsid w:val="00A47364"/>
    <w:rsid w:val="00A4793A"/>
    <w:rsid w:val="00A47A83"/>
    <w:rsid w:val="00A47E70"/>
    <w:rsid w:val="00A500F1"/>
    <w:rsid w:val="00A500F3"/>
    <w:rsid w:val="00A50393"/>
    <w:rsid w:val="00A50809"/>
    <w:rsid w:val="00A508A3"/>
    <w:rsid w:val="00A50ABE"/>
    <w:rsid w:val="00A50BBF"/>
    <w:rsid w:val="00A50C54"/>
    <w:rsid w:val="00A50CF0"/>
    <w:rsid w:val="00A50E75"/>
    <w:rsid w:val="00A516D8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E5F"/>
    <w:rsid w:val="00A5424E"/>
    <w:rsid w:val="00A544F5"/>
    <w:rsid w:val="00A54567"/>
    <w:rsid w:val="00A54938"/>
    <w:rsid w:val="00A54AA3"/>
    <w:rsid w:val="00A54B26"/>
    <w:rsid w:val="00A54E16"/>
    <w:rsid w:val="00A55080"/>
    <w:rsid w:val="00A55494"/>
    <w:rsid w:val="00A556FE"/>
    <w:rsid w:val="00A55849"/>
    <w:rsid w:val="00A55916"/>
    <w:rsid w:val="00A55949"/>
    <w:rsid w:val="00A5623C"/>
    <w:rsid w:val="00A568F0"/>
    <w:rsid w:val="00A569FF"/>
    <w:rsid w:val="00A56CF0"/>
    <w:rsid w:val="00A56DAD"/>
    <w:rsid w:val="00A57128"/>
    <w:rsid w:val="00A57A26"/>
    <w:rsid w:val="00A57D1B"/>
    <w:rsid w:val="00A57DC1"/>
    <w:rsid w:val="00A57E00"/>
    <w:rsid w:val="00A57FF7"/>
    <w:rsid w:val="00A60555"/>
    <w:rsid w:val="00A61252"/>
    <w:rsid w:val="00A61287"/>
    <w:rsid w:val="00A614FE"/>
    <w:rsid w:val="00A617A2"/>
    <w:rsid w:val="00A61B30"/>
    <w:rsid w:val="00A61BCA"/>
    <w:rsid w:val="00A61E4F"/>
    <w:rsid w:val="00A6219C"/>
    <w:rsid w:val="00A6221F"/>
    <w:rsid w:val="00A62812"/>
    <w:rsid w:val="00A62A55"/>
    <w:rsid w:val="00A62A79"/>
    <w:rsid w:val="00A63028"/>
    <w:rsid w:val="00A6318C"/>
    <w:rsid w:val="00A635B4"/>
    <w:rsid w:val="00A637D9"/>
    <w:rsid w:val="00A63985"/>
    <w:rsid w:val="00A63B3A"/>
    <w:rsid w:val="00A63C90"/>
    <w:rsid w:val="00A641C6"/>
    <w:rsid w:val="00A64504"/>
    <w:rsid w:val="00A647F3"/>
    <w:rsid w:val="00A64A36"/>
    <w:rsid w:val="00A64A41"/>
    <w:rsid w:val="00A64D6C"/>
    <w:rsid w:val="00A65347"/>
    <w:rsid w:val="00A65538"/>
    <w:rsid w:val="00A65C18"/>
    <w:rsid w:val="00A65F84"/>
    <w:rsid w:val="00A660FC"/>
    <w:rsid w:val="00A66328"/>
    <w:rsid w:val="00A66637"/>
    <w:rsid w:val="00A6666C"/>
    <w:rsid w:val="00A6687D"/>
    <w:rsid w:val="00A66ABB"/>
    <w:rsid w:val="00A66B5E"/>
    <w:rsid w:val="00A701B8"/>
    <w:rsid w:val="00A7025A"/>
    <w:rsid w:val="00A70513"/>
    <w:rsid w:val="00A70C97"/>
    <w:rsid w:val="00A713AA"/>
    <w:rsid w:val="00A714D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31"/>
    <w:rsid w:val="00A73CBD"/>
    <w:rsid w:val="00A7404B"/>
    <w:rsid w:val="00A740A9"/>
    <w:rsid w:val="00A74132"/>
    <w:rsid w:val="00A7417E"/>
    <w:rsid w:val="00A74327"/>
    <w:rsid w:val="00A7453F"/>
    <w:rsid w:val="00A74596"/>
    <w:rsid w:val="00A74AA9"/>
    <w:rsid w:val="00A74C72"/>
    <w:rsid w:val="00A74CC6"/>
    <w:rsid w:val="00A7541E"/>
    <w:rsid w:val="00A7566C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BAF"/>
    <w:rsid w:val="00A77C70"/>
    <w:rsid w:val="00A77D53"/>
    <w:rsid w:val="00A8057D"/>
    <w:rsid w:val="00A80CF8"/>
    <w:rsid w:val="00A810F4"/>
    <w:rsid w:val="00A8139B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F4"/>
    <w:rsid w:val="00A83A67"/>
    <w:rsid w:val="00A83B70"/>
    <w:rsid w:val="00A83CBE"/>
    <w:rsid w:val="00A83EC4"/>
    <w:rsid w:val="00A83F6D"/>
    <w:rsid w:val="00A84007"/>
    <w:rsid w:val="00A846CC"/>
    <w:rsid w:val="00A84E20"/>
    <w:rsid w:val="00A84E81"/>
    <w:rsid w:val="00A852AC"/>
    <w:rsid w:val="00A8542C"/>
    <w:rsid w:val="00A856E3"/>
    <w:rsid w:val="00A85C6E"/>
    <w:rsid w:val="00A85D0E"/>
    <w:rsid w:val="00A85D44"/>
    <w:rsid w:val="00A86108"/>
    <w:rsid w:val="00A86324"/>
    <w:rsid w:val="00A86465"/>
    <w:rsid w:val="00A86D01"/>
    <w:rsid w:val="00A86D57"/>
    <w:rsid w:val="00A86FD2"/>
    <w:rsid w:val="00A87238"/>
    <w:rsid w:val="00A87336"/>
    <w:rsid w:val="00A87402"/>
    <w:rsid w:val="00A87522"/>
    <w:rsid w:val="00A87557"/>
    <w:rsid w:val="00A8757C"/>
    <w:rsid w:val="00A8797D"/>
    <w:rsid w:val="00A87AA6"/>
    <w:rsid w:val="00A9009C"/>
    <w:rsid w:val="00A910B7"/>
    <w:rsid w:val="00A913B4"/>
    <w:rsid w:val="00A91791"/>
    <w:rsid w:val="00A91A78"/>
    <w:rsid w:val="00A91E08"/>
    <w:rsid w:val="00A91E8C"/>
    <w:rsid w:val="00A9235B"/>
    <w:rsid w:val="00A92694"/>
    <w:rsid w:val="00A927D0"/>
    <w:rsid w:val="00A9289F"/>
    <w:rsid w:val="00A9298B"/>
    <w:rsid w:val="00A92A1D"/>
    <w:rsid w:val="00A92B3E"/>
    <w:rsid w:val="00A92EC3"/>
    <w:rsid w:val="00A938BB"/>
    <w:rsid w:val="00A947E5"/>
    <w:rsid w:val="00A94E04"/>
    <w:rsid w:val="00A958B6"/>
    <w:rsid w:val="00A95AEF"/>
    <w:rsid w:val="00A95B1A"/>
    <w:rsid w:val="00A95E00"/>
    <w:rsid w:val="00A961B4"/>
    <w:rsid w:val="00A96803"/>
    <w:rsid w:val="00A968B6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BA"/>
    <w:rsid w:val="00A97B81"/>
    <w:rsid w:val="00A97DB0"/>
    <w:rsid w:val="00AA007D"/>
    <w:rsid w:val="00AA049C"/>
    <w:rsid w:val="00AA0882"/>
    <w:rsid w:val="00AA0946"/>
    <w:rsid w:val="00AA0997"/>
    <w:rsid w:val="00AA0F46"/>
    <w:rsid w:val="00AA12D3"/>
    <w:rsid w:val="00AA1518"/>
    <w:rsid w:val="00AA179C"/>
    <w:rsid w:val="00AA1A2D"/>
    <w:rsid w:val="00AA1C99"/>
    <w:rsid w:val="00AA20AF"/>
    <w:rsid w:val="00AA21C1"/>
    <w:rsid w:val="00AA25EE"/>
    <w:rsid w:val="00AA28AB"/>
    <w:rsid w:val="00AA2985"/>
    <w:rsid w:val="00AA2CBC"/>
    <w:rsid w:val="00AA2D97"/>
    <w:rsid w:val="00AA37CA"/>
    <w:rsid w:val="00AA3A1D"/>
    <w:rsid w:val="00AA3C01"/>
    <w:rsid w:val="00AA4162"/>
    <w:rsid w:val="00AA485D"/>
    <w:rsid w:val="00AA4C25"/>
    <w:rsid w:val="00AA4E8E"/>
    <w:rsid w:val="00AA4F33"/>
    <w:rsid w:val="00AA50B4"/>
    <w:rsid w:val="00AA5130"/>
    <w:rsid w:val="00AA51C1"/>
    <w:rsid w:val="00AA522A"/>
    <w:rsid w:val="00AA5C77"/>
    <w:rsid w:val="00AA6075"/>
    <w:rsid w:val="00AA6164"/>
    <w:rsid w:val="00AA694E"/>
    <w:rsid w:val="00AA6A0E"/>
    <w:rsid w:val="00AA6D6C"/>
    <w:rsid w:val="00AA6F50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ED7"/>
    <w:rsid w:val="00AB1EF9"/>
    <w:rsid w:val="00AB200D"/>
    <w:rsid w:val="00AB2090"/>
    <w:rsid w:val="00AB22ED"/>
    <w:rsid w:val="00AB25F7"/>
    <w:rsid w:val="00AB2B20"/>
    <w:rsid w:val="00AB2BD3"/>
    <w:rsid w:val="00AB2C27"/>
    <w:rsid w:val="00AB303E"/>
    <w:rsid w:val="00AB32B0"/>
    <w:rsid w:val="00AB335D"/>
    <w:rsid w:val="00AB3433"/>
    <w:rsid w:val="00AB35DD"/>
    <w:rsid w:val="00AB3A75"/>
    <w:rsid w:val="00AB3AF8"/>
    <w:rsid w:val="00AB3D32"/>
    <w:rsid w:val="00AB3E57"/>
    <w:rsid w:val="00AB3E67"/>
    <w:rsid w:val="00AB4436"/>
    <w:rsid w:val="00AB4850"/>
    <w:rsid w:val="00AB4DFD"/>
    <w:rsid w:val="00AB594A"/>
    <w:rsid w:val="00AB595D"/>
    <w:rsid w:val="00AB599E"/>
    <w:rsid w:val="00AB6487"/>
    <w:rsid w:val="00AB6AAD"/>
    <w:rsid w:val="00AB6D43"/>
    <w:rsid w:val="00AB7AA0"/>
    <w:rsid w:val="00AB7E99"/>
    <w:rsid w:val="00AB7FBA"/>
    <w:rsid w:val="00AC0125"/>
    <w:rsid w:val="00AC05E5"/>
    <w:rsid w:val="00AC06B7"/>
    <w:rsid w:val="00AC0770"/>
    <w:rsid w:val="00AC0BD4"/>
    <w:rsid w:val="00AC0E39"/>
    <w:rsid w:val="00AC134E"/>
    <w:rsid w:val="00AC14FA"/>
    <w:rsid w:val="00AC1BAC"/>
    <w:rsid w:val="00AC1C5B"/>
    <w:rsid w:val="00AC1D4B"/>
    <w:rsid w:val="00AC1DF2"/>
    <w:rsid w:val="00AC225C"/>
    <w:rsid w:val="00AC22CD"/>
    <w:rsid w:val="00AC2A4D"/>
    <w:rsid w:val="00AC2FC9"/>
    <w:rsid w:val="00AC301B"/>
    <w:rsid w:val="00AC34B0"/>
    <w:rsid w:val="00AC3D5D"/>
    <w:rsid w:val="00AC411A"/>
    <w:rsid w:val="00AC44BA"/>
    <w:rsid w:val="00AC48B1"/>
    <w:rsid w:val="00AC4CB6"/>
    <w:rsid w:val="00AC5391"/>
    <w:rsid w:val="00AC56CB"/>
    <w:rsid w:val="00AC5820"/>
    <w:rsid w:val="00AC62A4"/>
    <w:rsid w:val="00AC65E8"/>
    <w:rsid w:val="00AC6D2C"/>
    <w:rsid w:val="00AC6D7A"/>
    <w:rsid w:val="00AC6DB4"/>
    <w:rsid w:val="00AC79E9"/>
    <w:rsid w:val="00AC7AC5"/>
    <w:rsid w:val="00AD06B9"/>
    <w:rsid w:val="00AD0B29"/>
    <w:rsid w:val="00AD10FF"/>
    <w:rsid w:val="00AD1952"/>
    <w:rsid w:val="00AD1CD8"/>
    <w:rsid w:val="00AD213E"/>
    <w:rsid w:val="00AD2AED"/>
    <w:rsid w:val="00AD304D"/>
    <w:rsid w:val="00AD36F1"/>
    <w:rsid w:val="00AD378E"/>
    <w:rsid w:val="00AD37B8"/>
    <w:rsid w:val="00AD382F"/>
    <w:rsid w:val="00AD46FE"/>
    <w:rsid w:val="00AD4C9C"/>
    <w:rsid w:val="00AD4DCD"/>
    <w:rsid w:val="00AD529E"/>
    <w:rsid w:val="00AD5371"/>
    <w:rsid w:val="00AD5452"/>
    <w:rsid w:val="00AD54CE"/>
    <w:rsid w:val="00AD57BF"/>
    <w:rsid w:val="00AD58F3"/>
    <w:rsid w:val="00AD5AD4"/>
    <w:rsid w:val="00AD5DC4"/>
    <w:rsid w:val="00AD5F83"/>
    <w:rsid w:val="00AD6272"/>
    <w:rsid w:val="00AD6645"/>
    <w:rsid w:val="00AD674B"/>
    <w:rsid w:val="00AD6971"/>
    <w:rsid w:val="00AD6E26"/>
    <w:rsid w:val="00AD73C5"/>
    <w:rsid w:val="00AD7FAD"/>
    <w:rsid w:val="00AE07F4"/>
    <w:rsid w:val="00AE0A2C"/>
    <w:rsid w:val="00AE0AF2"/>
    <w:rsid w:val="00AE0B12"/>
    <w:rsid w:val="00AE0B27"/>
    <w:rsid w:val="00AE0BC5"/>
    <w:rsid w:val="00AE0E6E"/>
    <w:rsid w:val="00AE11FC"/>
    <w:rsid w:val="00AE14F4"/>
    <w:rsid w:val="00AE16D1"/>
    <w:rsid w:val="00AE21C2"/>
    <w:rsid w:val="00AE239A"/>
    <w:rsid w:val="00AE28C1"/>
    <w:rsid w:val="00AE2A13"/>
    <w:rsid w:val="00AE2C48"/>
    <w:rsid w:val="00AE2CF2"/>
    <w:rsid w:val="00AE2CF3"/>
    <w:rsid w:val="00AE30CD"/>
    <w:rsid w:val="00AE3918"/>
    <w:rsid w:val="00AE3E5C"/>
    <w:rsid w:val="00AE47FF"/>
    <w:rsid w:val="00AE4A39"/>
    <w:rsid w:val="00AE4A9E"/>
    <w:rsid w:val="00AE4C90"/>
    <w:rsid w:val="00AE4EB4"/>
    <w:rsid w:val="00AE4F03"/>
    <w:rsid w:val="00AE5484"/>
    <w:rsid w:val="00AE5777"/>
    <w:rsid w:val="00AE5955"/>
    <w:rsid w:val="00AE596A"/>
    <w:rsid w:val="00AE5B04"/>
    <w:rsid w:val="00AE5C2D"/>
    <w:rsid w:val="00AE5C55"/>
    <w:rsid w:val="00AE5C6F"/>
    <w:rsid w:val="00AE5DF3"/>
    <w:rsid w:val="00AE6047"/>
    <w:rsid w:val="00AE631B"/>
    <w:rsid w:val="00AE6532"/>
    <w:rsid w:val="00AE65E3"/>
    <w:rsid w:val="00AE687D"/>
    <w:rsid w:val="00AE6DF0"/>
    <w:rsid w:val="00AE6E2C"/>
    <w:rsid w:val="00AE6F93"/>
    <w:rsid w:val="00AE70F6"/>
    <w:rsid w:val="00AE7AB7"/>
    <w:rsid w:val="00AE7BA0"/>
    <w:rsid w:val="00AE7C40"/>
    <w:rsid w:val="00AE7CAC"/>
    <w:rsid w:val="00AF0820"/>
    <w:rsid w:val="00AF0841"/>
    <w:rsid w:val="00AF086F"/>
    <w:rsid w:val="00AF095C"/>
    <w:rsid w:val="00AF148A"/>
    <w:rsid w:val="00AF1C55"/>
    <w:rsid w:val="00AF1DE4"/>
    <w:rsid w:val="00AF264C"/>
    <w:rsid w:val="00AF2964"/>
    <w:rsid w:val="00AF2AD1"/>
    <w:rsid w:val="00AF2BDC"/>
    <w:rsid w:val="00AF313D"/>
    <w:rsid w:val="00AF346A"/>
    <w:rsid w:val="00AF393F"/>
    <w:rsid w:val="00AF3A16"/>
    <w:rsid w:val="00AF3C3E"/>
    <w:rsid w:val="00AF4428"/>
    <w:rsid w:val="00AF4A2E"/>
    <w:rsid w:val="00AF4B03"/>
    <w:rsid w:val="00AF4DCC"/>
    <w:rsid w:val="00AF4DF1"/>
    <w:rsid w:val="00AF4E3D"/>
    <w:rsid w:val="00AF50CF"/>
    <w:rsid w:val="00AF5250"/>
    <w:rsid w:val="00AF53F5"/>
    <w:rsid w:val="00AF5416"/>
    <w:rsid w:val="00AF579F"/>
    <w:rsid w:val="00AF5A5C"/>
    <w:rsid w:val="00AF5AFA"/>
    <w:rsid w:val="00AF5F85"/>
    <w:rsid w:val="00AF61D4"/>
    <w:rsid w:val="00AF6944"/>
    <w:rsid w:val="00AF69E2"/>
    <w:rsid w:val="00AF6F70"/>
    <w:rsid w:val="00AF70C7"/>
    <w:rsid w:val="00AF71B3"/>
    <w:rsid w:val="00AF7229"/>
    <w:rsid w:val="00AF72D4"/>
    <w:rsid w:val="00AF7702"/>
    <w:rsid w:val="00AF7A82"/>
    <w:rsid w:val="00AF7C28"/>
    <w:rsid w:val="00B0049E"/>
    <w:rsid w:val="00B00B7C"/>
    <w:rsid w:val="00B01495"/>
    <w:rsid w:val="00B017D2"/>
    <w:rsid w:val="00B01E27"/>
    <w:rsid w:val="00B0238E"/>
    <w:rsid w:val="00B02590"/>
    <w:rsid w:val="00B0261A"/>
    <w:rsid w:val="00B02898"/>
    <w:rsid w:val="00B03017"/>
    <w:rsid w:val="00B03363"/>
    <w:rsid w:val="00B0374D"/>
    <w:rsid w:val="00B0381B"/>
    <w:rsid w:val="00B0386E"/>
    <w:rsid w:val="00B03BB5"/>
    <w:rsid w:val="00B03BC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2D"/>
    <w:rsid w:val="00B069E4"/>
    <w:rsid w:val="00B07642"/>
    <w:rsid w:val="00B103D7"/>
    <w:rsid w:val="00B10534"/>
    <w:rsid w:val="00B10980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3CE"/>
    <w:rsid w:val="00B14A87"/>
    <w:rsid w:val="00B14D54"/>
    <w:rsid w:val="00B14E3D"/>
    <w:rsid w:val="00B15449"/>
    <w:rsid w:val="00B15CA9"/>
    <w:rsid w:val="00B15FFA"/>
    <w:rsid w:val="00B1655A"/>
    <w:rsid w:val="00B166AE"/>
    <w:rsid w:val="00B167F0"/>
    <w:rsid w:val="00B16B78"/>
    <w:rsid w:val="00B16D3E"/>
    <w:rsid w:val="00B170C1"/>
    <w:rsid w:val="00B171FE"/>
    <w:rsid w:val="00B1734B"/>
    <w:rsid w:val="00B1742E"/>
    <w:rsid w:val="00B17453"/>
    <w:rsid w:val="00B2073E"/>
    <w:rsid w:val="00B20F35"/>
    <w:rsid w:val="00B21519"/>
    <w:rsid w:val="00B21D31"/>
    <w:rsid w:val="00B221B0"/>
    <w:rsid w:val="00B224B2"/>
    <w:rsid w:val="00B228CC"/>
    <w:rsid w:val="00B22D53"/>
    <w:rsid w:val="00B22F00"/>
    <w:rsid w:val="00B22F21"/>
    <w:rsid w:val="00B231E6"/>
    <w:rsid w:val="00B23AB9"/>
    <w:rsid w:val="00B23ABF"/>
    <w:rsid w:val="00B23CE7"/>
    <w:rsid w:val="00B240CD"/>
    <w:rsid w:val="00B2435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27D80"/>
    <w:rsid w:val="00B3069C"/>
    <w:rsid w:val="00B30B9B"/>
    <w:rsid w:val="00B30BA4"/>
    <w:rsid w:val="00B30BC1"/>
    <w:rsid w:val="00B30FBA"/>
    <w:rsid w:val="00B310FB"/>
    <w:rsid w:val="00B31F8A"/>
    <w:rsid w:val="00B320F6"/>
    <w:rsid w:val="00B32222"/>
    <w:rsid w:val="00B32259"/>
    <w:rsid w:val="00B3225E"/>
    <w:rsid w:val="00B3255F"/>
    <w:rsid w:val="00B329AD"/>
    <w:rsid w:val="00B32A11"/>
    <w:rsid w:val="00B32DDA"/>
    <w:rsid w:val="00B33116"/>
    <w:rsid w:val="00B33815"/>
    <w:rsid w:val="00B33948"/>
    <w:rsid w:val="00B33D62"/>
    <w:rsid w:val="00B34325"/>
    <w:rsid w:val="00B343AF"/>
    <w:rsid w:val="00B345C3"/>
    <w:rsid w:val="00B348F1"/>
    <w:rsid w:val="00B34E91"/>
    <w:rsid w:val="00B35BC0"/>
    <w:rsid w:val="00B35C50"/>
    <w:rsid w:val="00B36260"/>
    <w:rsid w:val="00B364C0"/>
    <w:rsid w:val="00B36754"/>
    <w:rsid w:val="00B368D6"/>
    <w:rsid w:val="00B36FE2"/>
    <w:rsid w:val="00B37146"/>
    <w:rsid w:val="00B3731A"/>
    <w:rsid w:val="00B37A94"/>
    <w:rsid w:val="00B37DDC"/>
    <w:rsid w:val="00B400E9"/>
    <w:rsid w:val="00B4028A"/>
    <w:rsid w:val="00B406FB"/>
    <w:rsid w:val="00B40755"/>
    <w:rsid w:val="00B40EF0"/>
    <w:rsid w:val="00B40F26"/>
    <w:rsid w:val="00B41062"/>
    <w:rsid w:val="00B41082"/>
    <w:rsid w:val="00B418E7"/>
    <w:rsid w:val="00B41CC3"/>
    <w:rsid w:val="00B41FCD"/>
    <w:rsid w:val="00B423E0"/>
    <w:rsid w:val="00B424FF"/>
    <w:rsid w:val="00B425D1"/>
    <w:rsid w:val="00B42C0D"/>
    <w:rsid w:val="00B42C52"/>
    <w:rsid w:val="00B43D79"/>
    <w:rsid w:val="00B43E87"/>
    <w:rsid w:val="00B440B1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D5"/>
    <w:rsid w:val="00B473FE"/>
    <w:rsid w:val="00B4754F"/>
    <w:rsid w:val="00B4766D"/>
    <w:rsid w:val="00B47AD9"/>
    <w:rsid w:val="00B47BE6"/>
    <w:rsid w:val="00B47D5D"/>
    <w:rsid w:val="00B504AC"/>
    <w:rsid w:val="00B50613"/>
    <w:rsid w:val="00B50957"/>
    <w:rsid w:val="00B50A89"/>
    <w:rsid w:val="00B50A9E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2EAB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58"/>
    <w:rsid w:val="00B55994"/>
    <w:rsid w:val="00B562A1"/>
    <w:rsid w:val="00B56FAB"/>
    <w:rsid w:val="00B573BE"/>
    <w:rsid w:val="00B573E7"/>
    <w:rsid w:val="00B576C0"/>
    <w:rsid w:val="00B57A43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1D81"/>
    <w:rsid w:val="00B622BF"/>
    <w:rsid w:val="00B62A75"/>
    <w:rsid w:val="00B62EDF"/>
    <w:rsid w:val="00B63051"/>
    <w:rsid w:val="00B6306B"/>
    <w:rsid w:val="00B63493"/>
    <w:rsid w:val="00B63564"/>
    <w:rsid w:val="00B635F0"/>
    <w:rsid w:val="00B63CF5"/>
    <w:rsid w:val="00B63F36"/>
    <w:rsid w:val="00B6406A"/>
    <w:rsid w:val="00B64AD0"/>
    <w:rsid w:val="00B6517A"/>
    <w:rsid w:val="00B65228"/>
    <w:rsid w:val="00B65740"/>
    <w:rsid w:val="00B658DC"/>
    <w:rsid w:val="00B659D1"/>
    <w:rsid w:val="00B65A49"/>
    <w:rsid w:val="00B65C4C"/>
    <w:rsid w:val="00B65E0A"/>
    <w:rsid w:val="00B65F70"/>
    <w:rsid w:val="00B65F94"/>
    <w:rsid w:val="00B66572"/>
    <w:rsid w:val="00B665F8"/>
    <w:rsid w:val="00B66693"/>
    <w:rsid w:val="00B66717"/>
    <w:rsid w:val="00B66757"/>
    <w:rsid w:val="00B66C44"/>
    <w:rsid w:val="00B67480"/>
    <w:rsid w:val="00B6773D"/>
    <w:rsid w:val="00B6774A"/>
    <w:rsid w:val="00B67B97"/>
    <w:rsid w:val="00B67CF6"/>
    <w:rsid w:val="00B67CFF"/>
    <w:rsid w:val="00B702B9"/>
    <w:rsid w:val="00B70F83"/>
    <w:rsid w:val="00B71198"/>
    <w:rsid w:val="00B7131F"/>
    <w:rsid w:val="00B71A1E"/>
    <w:rsid w:val="00B71E30"/>
    <w:rsid w:val="00B71F6B"/>
    <w:rsid w:val="00B72308"/>
    <w:rsid w:val="00B72C7C"/>
    <w:rsid w:val="00B72CA6"/>
    <w:rsid w:val="00B72F71"/>
    <w:rsid w:val="00B72F79"/>
    <w:rsid w:val="00B736C4"/>
    <w:rsid w:val="00B73F49"/>
    <w:rsid w:val="00B74189"/>
    <w:rsid w:val="00B74311"/>
    <w:rsid w:val="00B749FC"/>
    <w:rsid w:val="00B74A60"/>
    <w:rsid w:val="00B750A4"/>
    <w:rsid w:val="00B7544A"/>
    <w:rsid w:val="00B754CA"/>
    <w:rsid w:val="00B757C4"/>
    <w:rsid w:val="00B75A46"/>
    <w:rsid w:val="00B75A68"/>
    <w:rsid w:val="00B75B0A"/>
    <w:rsid w:val="00B75DF1"/>
    <w:rsid w:val="00B75E47"/>
    <w:rsid w:val="00B76126"/>
    <w:rsid w:val="00B76210"/>
    <w:rsid w:val="00B7667A"/>
    <w:rsid w:val="00B76787"/>
    <w:rsid w:val="00B76EF9"/>
    <w:rsid w:val="00B77309"/>
    <w:rsid w:val="00B77D7F"/>
    <w:rsid w:val="00B77F03"/>
    <w:rsid w:val="00B80009"/>
    <w:rsid w:val="00B800A6"/>
    <w:rsid w:val="00B803E0"/>
    <w:rsid w:val="00B8046C"/>
    <w:rsid w:val="00B80D01"/>
    <w:rsid w:val="00B813E1"/>
    <w:rsid w:val="00B81FB0"/>
    <w:rsid w:val="00B8205D"/>
    <w:rsid w:val="00B824D7"/>
    <w:rsid w:val="00B82A2C"/>
    <w:rsid w:val="00B82AEA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992"/>
    <w:rsid w:val="00B85B50"/>
    <w:rsid w:val="00B85D9B"/>
    <w:rsid w:val="00B86103"/>
    <w:rsid w:val="00B86243"/>
    <w:rsid w:val="00B864A3"/>
    <w:rsid w:val="00B86514"/>
    <w:rsid w:val="00B8660A"/>
    <w:rsid w:val="00B86A21"/>
    <w:rsid w:val="00B86B20"/>
    <w:rsid w:val="00B8703C"/>
    <w:rsid w:val="00B9028E"/>
    <w:rsid w:val="00B90517"/>
    <w:rsid w:val="00B90708"/>
    <w:rsid w:val="00B90930"/>
    <w:rsid w:val="00B90E19"/>
    <w:rsid w:val="00B91D30"/>
    <w:rsid w:val="00B91DB1"/>
    <w:rsid w:val="00B91EDE"/>
    <w:rsid w:val="00B92317"/>
    <w:rsid w:val="00B924F7"/>
    <w:rsid w:val="00B928EC"/>
    <w:rsid w:val="00B93140"/>
    <w:rsid w:val="00B932C9"/>
    <w:rsid w:val="00B9338B"/>
    <w:rsid w:val="00B939F9"/>
    <w:rsid w:val="00B93EED"/>
    <w:rsid w:val="00B93F62"/>
    <w:rsid w:val="00B9400B"/>
    <w:rsid w:val="00B940CC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09"/>
    <w:rsid w:val="00B963A6"/>
    <w:rsid w:val="00B96683"/>
    <w:rsid w:val="00B968C8"/>
    <w:rsid w:val="00B96D43"/>
    <w:rsid w:val="00B9705D"/>
    <w:rsid w:val="00B978AD"/>
    <w:rsid w:val="00B9795D"/>
    <w:rsid w:val="00B97986"/>
    <w:rsid w:val="00B97BDA"/>
    <w:rsid w:val="00B97C15"/>
    <w:rsid w:val="00B97CED"/>
    <w:rsid w:val="00B97EA9"/>
    <w:rsid w:val="00BA033D"/>
    <w:rsid w:val="00BA0388"/>
    <w:rsid w:val="00BA057E"/>
    <w:rsid w:val="00BA06DD"/>
    <w:rsid w:val="00BA0A00"/>
    <w:rsid w:val="00BA0A3C"/>
    <w:rsid w:val="00BA0D7F"/>
    <w:rsid w:val="00BA0E52"/>
    <w:rsid w:val="00BA0FC3"/>
    <w:rsid w:val="00BA1506"/>
    <w:rsid w:val="00BA2272"/>
    <w:rsid w:val="00BA22CB"/>
    <w:rsid w:val="00BA2F1E"/>
    <w:rsid w:val="00BA2F56"/>
    <w:rsid w:val="00BA30EB"/>
    <w:rsid w:val="00BA365E"/>
    <w:rsid w:val="00BA370E"/>
    <w:rsid w:val="00BA3878"/>
    <w:rsid w:val="00BA3EC5"/>
    <w:rsid w:val="00BA432A"/>
    <w:rsid w:val="00BA48A6"/>
    <w:rsid w:val="00BA4B5A"/>
    <w:rsid w:val="00BA4BFE"/>
    <w:rsid w:val="00BA51D9"/>
    <w:rsid w:val="00BA52E8"/>
    <w:rsid w:val="00BA578E"/>
    <w:rsid w:val="00BA5D5A"/>
    <w:rsid w:val="00BA5D81"/>
    <w:rsid w:val="00BA60A9"/>
    <w:rsid w:val="00BA60B1"/>
    <w:rsid w:val="00BA646C"/>
    <w:rsid w:val="00BA659C"/>
    <w:rsid w:val="00BA6DFB"/>
    <w:rsid w:val="00BA6E00"/>
    <w:rsid w:val="00BA7195"/>
    <w:rsid w:val="00BA7349"/>
    <w:rsid w:val="00BA75B6"/>
    <w:rsid w:val="00BA7640"/>
    <w:rsid w:val="00BA78F1"/>
    <w:rsid w:val="00BA7DF9"/>
    <w:rsid w:val="00BB024A"/>
    <w:rsid w:val="00BB036C"/>
    <w:rsid w:val="00BB0379"/>
    <w:rsid w:val="00BB038F"/>
    <w:rsid w:val="00BB0405"/>
    <w:rsid w:val="00BB0756"/>
    <w:rsid w:val="00BB09BA"/>
    <w:rsid w:val="00BB0B96"/>
    <w:rsid w:val="00BB0CCC"/>
    <w:rsid w:val="00BB0FAD"/>
    <w:rsid w:val="00BB1335"/>
    <w:rsid w:val="00BB1D7F"/>
    <w:rsid w:val="00BB1ED0"/>
    <w:rsid w:val="00BB20BF"/>
    <w:rsid w:val="00BB2950"/>
    <w:rsid w:val="00BB2A5A"/>
    <w:rsid w:val="00BB37BB"/>
    <w:rsid w:val="00BB3E45"/>
    <w:rsid w:val="00BB3F90"/>
    <w:rsid w:val="00BB4D21"/>
    <w:rsid w:val="00BB518D"/>
    <w:rsid w:val="00BB53BF"/>
    <w:rsid w:val="00BB5522"/>
    <w:rsid w:val="00BB55B8"/>
    <w:rsid w:val="00BB5BEC"/>
    <w:rsid w:val="00BB5CDA"/>
    <w:rsid w:val="00BB5DFC"/>
    <w:rsid w:val="00BB6924"/>
    <w:rsid w:val="00BB6BE9"/>
    <w:rsid w:val="00BB6C03"/>
    <w:rsid w:val="00BB6D5A"/>
    <w:rsid w:val="00BB6FED"/>
    <w:rsid w:val="00BB7644"/>
    <w:rsid w:val="00BB76A2"/>
    <w:rsid w:val="00BB7E14"/>
    <w:rsid w:val="00BB7FC6"/>
    <w:rsid w:val="00BC015C"/>
    <w:rsid w:val="00BC03EE"/>
    <w:rsid w:val="00BC0599"/>
    <w:rsid w:val="00BC06E5"/>
    <w:rsid w:val="00BC0907"/>
    <w:rsid w:val="00BC0A5C"/>
    <w:rsid w:val="00BC0AC8"/>
    <w:rsid w:val="00BC0CA0"/>
    <w:rsid w:val="00BC0F7D"/>
    <w:rsid w:val="00BC1204"/>
    <w:rsid w:val="00BC163A"/>
    <w:rsid w:val="00BC1CA0"/>
    <w:rsid w:val="00BC1E1C"/>
    <w:rsid w:val="00BC214E"/>
    <w:rsid w:val="00BC238C"/>
    <w:rsid w:val="00BC29F9"/>
    <w:rsid w:val="00BC2E6C"/>
    <w:rsid w:val="00BC30D4"/>
    <w:rsid w:val="00BC3778"/>
    <w:rsid w:val="00BC3A08"/>
    <w:rsid w:val="00BC3A9D"/>
    <w:rsid w:val="00BC3EDF"/>
    <w:rsid w:val="00BC41F2"/>
    <w:rsid w:val="00BC477E"/>
    <w:rsid w:val="00BC47DC"/>
    <w:rsid w:val="00BC4BD6"/>
    <w:rsid w:val="00BC561A"/>
    <w:rsid w:val="00BC59DC"/>
    <w:rsid w:val="00BC6044"/>
    <w:rsid w:val="00BC637F"/>
    <w:rsid w:val="00BC648E"/>
    <w:rsid w:val="00BC661D"/>
    <w:rsid w:val="00BC66CD"/>
    <w:rsid w:val="00BC6BDD"/>
    <w:rsid w:val="00BC6DDC"/>
    <w:rsid w:val="00BC73FE"/>
    <w:rsid w:val="00BC754B"/>
    <w:rsid w:val="00BC7A0F"/>
    <w:rsid w:val="00BC7B5D"/>
    <w:rsid w:val="00BC7C1D"/>
    <w:rsid w:val="00BC7C29"/>
    <w:rsid w:val="00BC7E6C"/>
    <w:rsid w:val="00BC7FB1"/>
    <w:rsid w:val="00BD02E0"/>
    <w:rsid w:val="00BD0695"/>
    <w:rsid w:val="00BD0859"/>
    <w:rsid w:val="00BD08B5"/>
    <w:rsid w:val="00BD0919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D1E"/>
    <w:rsid w:val="00BD2F3D"/>
    <w:rsid w:val="00BD3535"/>
    <w:rsid w:val="00BD3BE5"/>
    <w:rsid w:val="00BD3DA4"/>
    <w:rsid w:val="00BD4ABB"/>
    <w:rsid w:val="00BD505F"/>
    <w:rsid w:val="00BD51E6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0A2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2D"/>
    <w:rsid w:val="00BE23BA"/>
    <w:rsid w:val="00BE246A"/>
    <w:rsid w:val="00BE24B3"/>
    <w:rsid w:val="00BE2888"/>
    <w:rsid w:val="00BE292C"/>
    <w:rsid w:val="00BE2BC2"/>
    <w:rsid w:val="00BE2F36"/>
    <w:rsid w:val="00BE34D2"/>
    <w:rsid w:val="00BE393D"/>
    <w:rsid w:val="00BE3A45"/>
    <w:rsid w:val="00BE4094"/>
    <w:rsid w:val="00BE42F1"/>
    <w:rsid w:val="00BE44E1"/>
    <w:rsid w:val="00BE4700"/>
    <w:rsid w:val="00BE4A3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2C"/>
    <w:rsid w:val="00BF1A50"/>
    <w:rsid w:val="00BF1ABA"/>
    <w:rsid w:val="00BF1C27"/>
    <w:rsid w:val="00BF1C99"/>
    <w:rsid w:val="00BF207E"/>
    <w:rsid w:val="00BF20F6"/>
    <w:rsid w:val="00BF2237"/>
    <w:rsid w:val="00BF22B7"/>
    <w:rsid w:val="00BF30CC"/>
    <w:rsid w:val="00BF35BE"/>
    <w:rsid w:val="00BF3709"/>
    <w:rsid w:val="00BF386D"/>
    <w:rsid w:val="00BF393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A88"/>
    <w:rsid w:val="00BF5DBF"/>
    <w:rsid w:val="00BF62A4"/>
    <w:rsid w:val="00BF6597"/>
    <w:rsid w:val="00BF69D4"/>
    <w:rsid w:val="00BF6C0D"/>
    <w:rsid w:val="00BF6F0E"/>
    <w:rsid w:val="00BF7024"/>
    <w:rsid w:val="00BF7976"/>
    <w:rsid w:val="00BF7F37"/>
    <w:rsid w:val="00C004CB"/>
    <w:rsid w:val="00C00546"/>
    <w:rsid w:val="00C008A1"/>
    <w:rsid w:val="00C008C5"/>
    <w:rsid w:val="00C00E90"/>
    <w:rsid w:val="00C01149"/>
    <w:rsid w:val="00C0130C"/>
    <w:rsid w:val="00C0162C"/>
    <w:rsid w:val="00C01E86"/>
    <w:rsid w:val="00C01EC1"/>
    <w:rsid w:val="00C02385"/>
    <w:rsid w:val="00C023C1"/>
    <w:rsid w:val="00C03024"/>
    <w:rsid w:val="00C031AC"/>
    <w:rsid w:val="00C03869"/>
    <w:rsid w:val="00C03968"/>
    <w:rsid w:val="00C03BD7"/>
    <w:rsid w:val="00C03D5F"/>
    <w:rsid w:val="00C03D7D"/>
    <w:rsid w:val="00C040D0"/>
    <w:rsid w:val="00C040FE"/>
    <w:rsid w:val="00C04142"/>
    <w:rsid w:val="00C0445C"/>
    <w:rsid w:val="00C04975"/>
    <w:rsid w:val="00C049B6"/>
    <w:rsid w:val="00C04AB1"/>
    <w:rsid w:val="00C04B8C"/>
    <w:rsid w:val="00C04F45"/>
    <w:rsid w:val="00C04F81"/>
    <w:rsid w:val="00C056EE"/>
    <w:rsid w:val="00C05822"/>
    <w:rsid w:val="00C05D77"/>
    <w:rsid w:val="00C05E32"/>
    <w:rsid w:val="00C061F3"/>
    <w:rsid w:val="00C06796"/>
    <w:rsid w:val="00C067B4"/>
    <w:rsid w:val="00C06A86"/>
    <w:rsid w:val="00C06B44"/>
    <w:rsid w:val="00C06DF8"/>
    <w:rsid w:val="00C06E73"/>
    <w:rsid w:val="00C06E7B"/>
    <w:rsid w:val="00C071F7"/>
    <w:rsid w:val="00C072E8"/>
    <w:rsid w:val="00C075EA"/>
    <w:rsid w:val="00C07783"/>
    <w:rsid w:val="00C0787B"/>
    <w:rsid w:val="00C07CD1"/>
    <w:rsid w:val="00C07D40"/>
    <w:rsid w:val="00C10ABD"/>
    <w:rsid w:val="00C10AF0"/>
    <w:rsid w:val="00C10C51"/>
    <w:rsid w:val="00C10E71"/>
    <w:rsid w:val="00C11277"/>
    <w:rsid w:val="00C1178E"/>
    <w:rsid w:val="00C11B59"/>
    <w:rsid w:val="00C11EA6"/>
    <w:rsid w:val="00C12354"/>
    <w:rsid w:val="00C1268B"/>
    <w:rsid w:val="00C12D91"/>
    <w:rsid w:val="00C1340E"/>
    <w:rsid w:val="00C136B8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CE0"/>
    <w:rsid w:val="00C15FCD"/>
    <w:rsid w:val="00C16025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2C"/>
    <w:rsid w:val="00C210C7"/>
    <w:rsid w:val="00C2150C"/>
    <w:rsid w:val="00C21547"/>
    <w:rsid w:val="00C218D1"/>
    <w:rsid w:val="00C21922"/>
    <w:rsid w:val="00C219B0"/>
    <w:rsid w:val="00C22FFF"/>
    <w:rsid w:val="00C23301"/>
    <w:rsid w:val="00C2347B"/>
    <w:rsid w:val="00C23772"/>
    <w:rsid w:val="00C247D2"/>
    <w:rsid w:val="00C249E3"/>
    <w:rsid w:val="00C24A06"/>
    <w:rsid w:val="00C251AD"/>
    <w:rsid w:val="00C251B2"/>
    <w:rsid w:val="00C25F2D"/>
    <w:rsid w:val="00C26013"/>
    <w:rsid w:val="00C26039"/>
    <w:rsid w:val="00C260AA"/>
    <w:rsid w:val="00C266AA"/>
    <w:rsid w:val="00C26872"/>
    <w:rsid w:val="00C2698E"/>
    <w:rsid w:val="00C27684"/>
    <w:rsid w:val="00C279B1"/>
    <w:rsid w:val="00C27A8B"/>
    <w:rsid w:val="00C27D2F"/>
    <w:rsid w:val="00C27EB0"/>
    <w:rsid w:val="00C30141"/>
    <w:rsid w:val="00C301A0"/>
    <w:rsid w:val="00C304A0"/>
    <w:rsid w:val="00C307B1"/>
    <w:rsid w:val="00C30A85"/>
    <w:rsid w:val="00C30DEA"/>
    <w:rsid w:val="00C30DEF"/>
    <w:rsid w:val="00C30E08"/>
    <w:rsid w:val="00C310D1"/>
    <w:rsid w:val="00C31116"/>
    <w:rsid w:val="00C31931"/>
    <w:rsid w:val="00C31A59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84A"/>
    <w:rsid w:val="00C35282"/>
    <w:rsid w:val="00C35FD7"/>
    <w:rsid w:val="00C362F9"/>
    <w:rsid w:val="00C3653B"/>
    <w:rsid w:val="00C36A51"/>
    <w:rsid w:val="00C36D07"/>
    <w:rsid w:val="00C36FE5"/>
    <w:rsid w:val="00C37274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1E5"/>
    <w:rsid w:val="00C4156F"/>
    <w:rsid w:val="00C4166C"/>
    <w:rsid w:val="00C41879"/>
    <w:rsid w:val="00C41F57"/>
    <w:rsid w:val="00C42869"/>
    <w:rsid w:val="00C42934"/>
    <w:rsid w:val="00C42C39"/>
    <w:rsid w:val="00C42EB4"/>
    <w:rsid w:val="00C42EFA"/>
    <w:rsid w:val="00C43639"/>
    <w:rsid w:val="00C438F5"/>
    <w:rsid w:val="00C43D29"/>
    <w:rsid w:val="00C43F19"/>
    <w:rsid w:val="00C4447B"/>
    <w:rsid w:val="00C445EA"/>
    <w:rsid w:val="00C446AA"/>
    <w:rsid w:val="00C44B73"/>
    <w:rsid w:val="00C44C0D"/>
    <w:rsid w:val="00C44D1B"/>
    <w:rsid w:val="00C44F38"/>
    <w:rsid w:val="00C450E0"/>
    <w:rsid w:val="00C45231"/>
    <w:rsid w:val="00C45D75"/>
    <w:rsid w:val="00C45E03"/>
    <w:rsid w:val="00C462B9"/>
    <w:rsid w:val="00C463DF"/>
    <w:rsid w:val="00C465C2"/>
    <w:rsid w:val="00C466A2"/>
    <w:rsid w:val="00C46B25"/>
    <w:rsid w:val="00C46C9C"/>
    <w:rsid w:val="00C47353"/>
    <w:rsid w:val="00C4764E"/>
    <w:rsid w:val="00C47A9C"/>
    <w:rsid w:val="00C5022B"/>
    <w:rsid w:val="00C502BE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94"/>
    <w:rsid w:val="00C51F4C"/>
    <w:rsid w:val="00C521CA"/>
    <w:rsid w:val="00C52ADD"/>
    <w:rsid w:val="00C52D20"/>
    <w:rsid w:val="00C52F4B"/>
    <w:rsid w:val="00C53007"/>
    <w:rsid w:val="00C532F3"/>
    <w:rsid w:val="00C539A0"/>
    <w:rsid w:val="00C53FD1"/>
    <w:rsid w:val="00C544C7"/>
    <w:rsid w:val="00C546E6"/>
    <w:rsid w:val="00C54902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34F"/>
    <w:rsid w:val="00C60642"/>
    <w:rsid w:val="00C609CD"/>
    <w:rsid w:val="00C60ED6"/>
    <w:rsid w:val="00C6101F"/>
    <w:rsid w:val="00C612AF"/>
    <w:rsid w:val="00C61574"/>
    <w:rsid w:val="00C615C4"/>
    <w:rsid w:val="00C61BCF"/>
    <w:rsid w:val="00C62027"/>
    <w:rsid w:val="00C625B9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4B8"/>
    <w:rsid w:val="00C66BA2"/>
    <w:rsid w:val="00C66C86"/>
    <w:rsid w:val="00C672AE"/>
    <w:rsid w:val="00C6749F"/>
    <w:rsid w:val="00C67BBF"/>
    <w:rsid w:val="00C67CEA"/>
    <w:rsid w:val="00C67D4A"/>
    <w:rsid w:val="00C70437"/>
    <w:rsid w:val="00C704C4"/>
    <w:rsid w:val="00C704CC"/>
    <w:rsid w:val="00C7073F"/>
    <w:rsid w:val="00C70A0A"/>
    <w:rsid w:val="00C70A5A"/>
    <w:rsid w:val="00C70D85"/>
    <w:rsid w:val="00C71344"/>
    <w:rsid w:val="00C718E2"/>
    <w:rsid w:val="00C71CE9"/>
    <w:rsid w:val="00C71DB2"/>
    <w:rsid w:val="00C721DD"/>
    <w:rsid w:val="00C721FF"/>
    <w:rsid w:val="00C72833"/>
    <w:rsid w:val="00C734E6"/>
    <w:rsid w:val="00C73540"/>
    <w:rsid w:val="00C736EC"/>
    <w:rsid w:val="00C73C35"/>
    <w:rsid w:val="00C73CBC"/>
    <w:rsid w:val="00C74086"/>
    <w:rsid w:val="00C74139"/>
    <w:rsid w:val="00C74296"/>
    <w:rsid w:val="00C745FA"/>
    <w:rsid w:val="00C74794"/>
    <w:rsid w:val="00C748FB"/>
    <w:rsid w:val="00C74E5E"/>
    <w:rsid w:val="00C7517F"/>
    <w:rsid w:val="00C75189"/>
    <w:rsid w:val="00C75769"/>
    <w:rsid w:val="00C75D27"/>
    <w:rsid w:val="00C763B6"/>
    <w:rsid w:val="00C76A2D"/>
    <w:rsid w:val="00C76ADD"/>
    <w:rsid w:val="00C76B35"/>
    <w:rsid w:val="00C76FFE"/>
    <w:rsid w:val="00C776C3"/>
    <w:rsid w:val="00C77B61"/>
    <w:rsid w:val="00C77D6A"/>
    <w:rsid w:val="00C80432"/>
    <w:rsid w:val="00C80525"/>
    <w:rsid w:val="00C80553"/>
    <w:rsid w:val="00C8097C"/>
    <w:rsid w:val="00C80C1B"/>
    <w:rsid w:val="00C80CFA"/>
    <w:rsid w:val="00C80F9C"/>
    <w:rsid w:val="00C8180B"/>
    <w:rsid w:val="00C81A9A"/>
    <w:rsid w:val="00C82252"/>
    <w:rsid w:val="00C822AA"/>
    <w:rsid w:val="00C82550"/>
    <w:rsid w:val="00C8256E"/>
    <w:rsid w:val="00C82B36"/>
    <w:rsid w:val="00C82CE0"/>
    <w:rsid w:val="00C82DD7"/>
    <w:rsid w:val="00C830C8"/>
    <w:rsid w:val="00C83185"/>
    <w:rsid w:val="00C83188"/>
    <w:rsid w:val="00C8338F"/>
    <w:rsid w:val="00C834CC"/>
    <w:rsid w:val="00C835D6"/>
    <w:rsid w:val="00C83D56"/>
    <w:rsid w:val="00C841C6"/>
    <w:rsid w:val="00C84659"/>
    <w:rsid w:val="00C846E5"/>
    <w:rsid w:val="00C84E91"/>
    <w:rsid w:val="00C853C9"/>
    <w:rsid w:val="00C857B2"/>
    <w:rsid w:val="00C864BD"/>
    <w:rsid w:val="00C86958"/>
    <w:rsid w:val="00C86B40"/>
    <w:rsid w:val="00C86BF0"/>
    <w:rsid w:val="00C86C58"/>
    <w:rsid w:val="00C86D4E"/>
    <w:rsid w:val="00C86F43"/>
    <w:rsid w:val="00C86FBE"/>
    <w:rsid w:val="00C875F9"/>
    <w:rsid w:val="00C876FE"/>
    <w:rsid w:val="00C87C47"/>
    <w:rsid w:val="00C87DCB"/>
    <w:rsid w:val="00C87ED4"/>
    <w:rsid w:val="00C90149"/>
    <w:rsid w:val="00C90527"/>
    <w:rsid w:val="00C9091D"/>
    <w:rsid w:val="00C90D4F"/>
    <w:rsid w:val="00C90E43"/>
    <w:rsid w:val="00C910C4"/>
    <w:rsid w:val="00C9138F"/>
    <w:rsid w:val="00C9154C"/>
    <w:rsid w:val="00C91578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179"/>
    <w:rsid w:val="00C945DB"/>
    <w:rsid w:val="00C94AE8"/>
    <w:rsid w:val="00C94AF6"/>
    <w:rsid w:val="00C94B21"/>
    <w:rsid w:val="00C95170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71"/>
    <w:rsid w:val="00CA17B6"/>
    <w:rsid w:val="00CA193D"/>
    <w:rsid w:val="00CA1962"/>
    <w:rsid w:val="00CA196C"/>
    <w:rsid w:val="00CA1C2F"/>
    <w:rsid w:val="00CA1F2E"/>
    <w:rsid w:val="00CA2088"/>
    <w:rsid w:val="00CA251C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E0E"/>
    <w:rsid w:val="00CA6050"/>
    <w:rsid w:val="00CA60C5"/>
    <w:rsid w:val="00CA61DE"/>
    <w:rsid w:val="00CA689B"/>
    <w:rsid w:val="00CA69AB"/>
    <w:rsid w:val="00CA6AC4"/>
    <w:rsid w:val="00CA6F0C"/>
    <w:rsid w:val="00CA70B0"/>
    <w:rsid w:val="00CA7BE7"/>
    <w:rsid w:val="00CB017A"/>
    <w:rsid w:val="00CB033C"/>
    <w:rsid w:val="00CB0597"/>
    <w:rsid w:val="00CB06C3"/>
    <w:rsid w:val="00CB092E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B7"/>
    <w:rsid w:val="00CB3840"/>
    <w:rsid w:val="00CB3E90"/>
    <w:rsid w:val="00CB40FF"/>
    <w:rsid w:val="00CB41F9"/>
    <w:rsid w:val="00CB482C"/>
    <w:rsid w:val="00CB4A90"/>
    <w:rsid w:val="00CB4BF0"/>
    <w:rsid w:val="00CB4D89"/>
    <w:rsid w:val="00CB5002"/>
    <w:rsid w:val="00CB5A69"/>
    <w:rsid w:val="00CB6048"/>
    <w:rsid w:val="00CB626F"/>
    <w:rsid w:val="00CB633F"/>
    <w:rsid w:val="00CB6CE3"/>
    <w:rsid w:val="00CB6E11"/>
    <w:rsid w:val="00CB6EE2"/>
    <w:rsid w:val="00CB7384"/>
    <w:rsid w:val="00CB73E2"/>
    <w:rsid w:val="00CB7744"/>
    <w:rsid w:val="00CB7D5C"/>
    <w:rsid w:val="00CB7EFC"/>
    <w:rsid w:val="00CB7F42"/>
    <w:rsid w:val="00CB7FDD"/>
    <w:rsid w:val="00CC004C"/>
    <w:rsid w:val="00CC0051"/>
    <w:rsid w:val="00CC00F9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69"/>
    <w:rsid w:val="00CC35F6"/>
    <w:rsid w:val="00CC3F51"/>
    <w:rsid w:val="00CC412D"/>
    <w:rsid w:val="00CC4846"/>
    <w:rsid w:val="00CC4885"/>
    <w:rsid w:val="00CC5026"/>
    <w:rsid w:val="00CC5207"/>
    <w:rsid w:val="00CC5340"/>
    <w:rsid w:val="00CC5484"/>
    <w:rsid w:val="00CC5ECB"/>
    <w:rsid w:val="00CC6124"/>
    <w:rsid w:val="00CC620F"/>
    <w:rsid w:val="00CC63CC"/>
    <w:rsid w:val="00CC6448"/>
    <w:rsid w:val="00CC6468"/>
    <w:rsid w:val="00CC64AC"/>
    <w:rsid w:val="00CC68D0"/>
    <w:rsid w:val="00CC6CC2"/>
    <w:rsid w:val="00CC6D2A"/>
    <w:rsid w:val="00CC6FA8"/>
    <w:rsid w:val="00CC71F8"/>
    <w:rsid w:val="00CC76F1"/>
    <w:rsid w:val="00CC76F6"/>
    <w:rsid w:val="00CC7766"/>
    <w:rsid w:val="00CC7B52"/>
    <w:rsid w:val="00CC7D69"/>
    <w:rsid w:val="00CC7E8F"/>
    <w:rsid w:val="00CD01FD"/>
    <w:rsid w:val="00CD0902"/>
    <w:rsid w:val="00CD0E94"/>
    <w:rsid w:val="00CD123D"/>
    <w:rsid w:val="00CD2157"/>
    <w:rsid w:val="00CD254E"/>
    <w:rsid w:val="00CD269D"/>
    <w:rsid w:val="00CD2716"/>
    <w:rsid w:val="00CD274E"/>
    <w:rsid w:val="00CD28ED"/>
    <w:rsid w:val="00CD2956"/>
    <w:rsid w:val="00CD29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DA6"/>
    <w:rsid w:val="00CD5F6D"/>
    <w:rsid w:val="00CD65D0"/>
    <w:rsid w:val="00CD6667"/>
    <w:rsid w:val="00CD66AD"/>
    <w:rsid w:val="00CD68FF"/>
    <w:rsid w:val="00CD6E0D"/>
    <w:rsid w:val="00CD7179"/>
    <w:rsid w:val="00CD72AB"/>
    <w:rsid w:val="00CD7582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70"/>
    <w:rsid w:val="00CE45DD"/>
    <w:rsid w:val="00CE4669"/>
    <w:rsid w:val="00CE4714"/>
    <w:rsid w:val="00CE489A"/>
    <w:rsid w:val="00CE4BE3"/>
    <w:rsid w:val="00CE5523"/>
    <w:rsid w:val="00CE5660"/>
    <w:rsid w:val="00CE59C2"/>
    <w:rsid w:val="00CE5B15"/>
    <w:rsid w:val="00CE5C81"/>
    <w:rsid w:val="00CE61A7"/>
    <w:rsid w:val="00CE695E"/>
    <w:rsid w:val="00CE6A17"/>
    <w:rsid w:val="00CE6B29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0852"/>
    <w:rsid w:val="00CF100B"/>
    <w:rsid w:val="00CF1332"/>
    <w:rsid w:val="00CF1A9C"/>
    <w:rsid w:val="00CF1C31"/>
    <w:rsid w:val="00CF1F0A"/>
    <w:rsid w:val="00CF2053"/>
    <w:rsid w:val="00CF20DC"/>
    <w:rsid w:val="00CF22B9"/>
    <w:rsid w:val="00CF2788"/>
    <w:rsid w:val="00CF2AD2"/>
    <w:rsid w:val="00CF2CDD"/>
    <w:rsid w:val="00CF2D6D"/>
    <w:rsid w:val="00CF2DF7"/>
    <w:rsid w:val="00CF2F2F"/>
    <w:rsid w:val="00CF3448"/>
    <w:rsid w:val="00CF37EA"/>
    <w:rsid w:val="00CF3C0C"/>
    <w:rsid w:val="00CF44E8"/>
    <w:rsid w:val="00CF45E0"/>
    <w:rsid w:val="00CF49D8"/>
    <w:rsid w:val="00CF4EE1"/>
    <w:rsid w:val="00CF50F3"/>
    <w:rsid w:val="00CF51EB"/>
    <w:rsid w:val="00CF5308"/>
    <w:rsid w:val="00CF560A"/>
    <w:rsid w:val="00CF5897"/>
    <w:rsid w:val="00CF6103"/>
    <w:rsid w:val="00CF6245"/>
    <w:rsid w:val="00CF6348"/>
    <w:rsid w:val="00CF6384"/>
    <w:rsid w:val="00CF67E1"/>
    <w:rsid w:val="00CF6C5F"/>
    <w:rsid w:val="00CF6CD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242"/>
    <w:rsid w:val="00D01B81"/>
    <w:rsid w:val="00D01BD6"/>
    <w:rsid w:val="00D021B7"/>
    <w:rsid w:val="00D02484"/>
    <w:rsid w:val="00D024C5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A5E"/>
    <w:rsid w:val="00D04BA7"/>
    <w:rsid w:val="00D04DD9"/>
    <w:rsid w:val="00D05081"/>
    <w:rsid w:val="00D05614"/>
    <w:rsid w:val="00D05CEE"/>
    <w:rsid w:val="00D05F43"/>
    <w:rsid w:val="00D061A9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FE6"/>
    <w:rsid w:val="00D10663"/>
    <w:rsid w:val="00D10753"/>
    <w:rsid w:val="00D10C1C"/>
    <w:rsid w:val="00D11315"/>
    <w:rsid w:val="00D11572"/>
    <w:rsid w:val="00D11671"/>
    <w:rsid w:val="00D1184A"/>
    <w:rsid w:val="00D11932"/>
    <w:rsid w:val="00D11C71"/>
    <w:rsid w:val="00D11F97"/>
    <w:rsid w:val="00D120C5"/>
    <w:rsid w:val="00D1219A"/>
    <w:rsid w:val="00D123EB"/>
    <w:rsid w:val="00D124CF"/>
    <w:rsid w:val="00D1256A"/>
    <w:rsid w:val="00D12814"/>
    <w:rsid w:val="00D128C0"/>
    <w:rsid w:val="00D12B68"/>
    <w:rsid w:val="00D1317F"/>
    <w:rsid w:val="00D13424"/>
    <w:rsid w:val="00D134F7"/>
    <w:rsid w:val="00D13DCE"/>
    <w:rsid w:val="00D13DFD"/>
    <w:rsid w:val="00D1408F"/>
    <w:rsid w:val="00D1471D"/>
    <w:rsid w:val="00D14A57"/>
    <w:rsid w:val="00D14ACF"/>
    <w:rsid w:val="00D14DC2"/>
    <w:rsid w:val="00D14F7A"/>
    <w:rsid w:val="00D14FD8"/>
    <w:rsid w:val="00D15169"/>
    <w:rsid w:val="00D1533D"/>
    <w:rsid w:val="00D15662"/>
    <w:rsid w:val="00D15AA5"/>
    <w:rsid w:val="00D15AB6"/>
    <w:rsid w:val="00D16325"/>
    <w:rsid w:val="00D167AF"/>
    <w:rsid w:val="00D17095"/>
    <w:rsid w:val="00D177A6"/>
    <w:rsid w:val="00D17885"/>
    <w:rsid w:val="00D1795C"/>
    <w:rsid w:val="00D17A38"/>
    <w:rsid w:val="00D17B74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81C"/>
    <w:rsid w:val="00D2290B"/>
    <w:rsid w:val="00D229F8"/>
    <w:rsid w:val="00D22B93"/>
    <w:rsid w:val="00D22E2E"/>
    <w:rsid w:val="00D2316D"/>
    <w:rsid w:val="00D232DC"/>
    <w:rsid w:val="00D23863"/>
    <w:rsid w:val="00D238CF"/>
    <w:rsid w:val="00D23F9B"/>
    <w:rsid w:val="00D24024"/>
    <w:rsid w:val="00D241B1"/>
    <w:rsid w:val="00D241CF"/>
    <w:rsid w:val="00D2481A"/>
    <w:rsid w:val="00D24991"/>
    <w:rsid w:val="00D24A76"/>
    <w:rsid w:val="00D24DB0"/>
    <w:rsid w:val="00D25104"/>
    <w:rsid w:val="00D25347"/>
    <w:rsid w:val="00D25421"/>
    <w:rsid w:val="00D25473"/>
    <w:rsid w:val="00D25A50"/>
    <w:rsid w:val="00D25ABA"/>
    <w:rsid w:val="00D25CD9"/>
    <w:rsid w:val="00D261F3"/>
    <w:rsid w:val="00D26285"/>
    <w:rsid w:val="00D2635D"/>
    <w:rsid w:val="00D2719B"/>
    <w:rsid w:val="00D277CB"/>
    <w:rsid w:val="00D27BE3"/>
    <w:rsid w:val="00D27CEE"/>
    <w:rsid w:val="00D30216"/>
    <w:rsid w:val="00D30BD0"/>
    <w:rsid w:val="00D31441"/>
    <w:rsid w:val="00D314BA"/>
    <w:rsid w:val="00D31582"/>
    <w:rsid w:val="00D3187F"/>
    <w:rsid w:val="00D31CC4"/>
    <w:rsid w:val="00D32101"/>
    <w:rsid w:val="00D3256E"/>
    <w:rsid w:val="00D327C4"/>
    <w:rsid w:val="00D3283B"/>
    <w:rsid w:val="00D333E6"/>
    <w:rsid w:val="00D333FD"/>
    <w:rsid w:val="00D33D4C"/>
    <w:rsid w:val="00D33EE5"/>
    <w:rsid w:val="00D34170"/>
    <w:rsid w:val="00D3444A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6DB0"/>
    <w:rsid w:val="00D3749B"/>
    <w:rsid w:val="00D377FD"/>
    <w:rsid w:val="00D37AA6"/>
    <w:rsid w:val="00D37E27"/>
    <w:rsid w:val="00D400F2"/>
    <w:rsid w:val="00D402FB"/>
    <w:rsid w:val="00D40389"/>
    <w:rsid w:val="00D40589"/>
    <w:rsid w:val="00D40774"/>
    <w:rsid w:val="00D40B2D"/>
    <w:rsid w:val="00D40F8B"/>
    <w:rsid w:val="00D415A2"/>
    <w:rsid w:val="00D41C4E"/>
    <w:rsid w:val="00D41D25"/>
    <w:rsid w:val="00D4304A"/>
    <w:rsid w:val="00D4309D"/>
    <w:rsid w:val="00D43F84"/>
    <w:rsid w:val="00D43F9C"/>
    <w:rsid w:val="00D44660"/>
    <w:rsid w:val="00D44667"/>
    <w:rsid w:val="00D44CC3"/>
    <w:rsid w:val="00D4502A"/>
    <w:rsid w:val="00D45646"/>
    <w:rsid w:val="00D4580E"/>
    <w:rsid w:val="00D45B02"/>
    <w:rsid w:val="00D45EA6"/>
    <w:rsid w:val="00D4610E"/>
    <w:rsid w:val="00D46209"/>
    <w:rsid w:val="00D46699"/>
    <w:rsid w:val="00D46812"/>
    <w:rsid w:val="00D46B7C"/>
    <w:rsid w:val="00D4711E"/>
    <w:rsid w:val="00D4719D"/>
    <w:rsid w:val="00D4728A"/>
    <w:rsid w:val="00D4786A"/>
    <w:rsid w:val="00D4788D"/>
    <w:rsid w:val="00D478D2"/>
    <w:rsid w:val="00D501E2"/>
    <w:rsid w:val="00D50255"/>
    <w:rsid w:val="00D5042C"/>
    <w:rsid w:val="00D506F1"/>
    <w:rsid w:val="00D50C95"/>
    <w:rsid w:val="00D51487"/>
    <w:rsid w:val="00D51AE0"/>
    <w:rsid w:val="00D51D1A"/>
    <w:rsid w:val="00D51DAF"/>
    <w:rsid w:val="00D52415"/>
    <w:rsid w:val="00D5282B"/>
    <w:rsid w:val="00D537C9"/>
    <w:rsid w:val="00D53884"/>
    <w:rsid w:val="00D53A49"/>
    <w:rsid w:val="00D53B0C"/>
    <w:rsid w:val="00D54570"/>
    <w:rsid w:val="00D5486B"/>
    <w:rsid w:val="00D548BF"/>
    <w:rsid w:val="00D54A28"/>
    <w:rsid w:val="00D54AD0"/>
    <w:rsid w:val="00D5522E"/>
    <w:rsid w:val="00D559FA"/>
    <w:rsid w:val="00D55BAA"/>
    <w:rsid w:val="00D55E6F"/>
    <w:rsid w:val="00D563D7"/>
    <w:rsid w:val="00D5699A"/>
    <w:rsid w:val="00D56A89"/>
    <w:rsid w:val="00D56D31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EB"/>
    <w:rsid w:val="00D61EDB"/>
    <w:rsid w:val="00D62C62"/>
    <w:rsid w:val="00D63432"/>
    <w:rsid w:val="00D63949"/>
    <w:rsid w:val="00D639E9"/>
    <w:rsid w:val="00D63A82"/>
    <w:rsid w:val="00D63D30"/>
    <w:rsid w:val="00D64735"/>
    <w:rsid w:val="00D64C7B"/>
    <w:rsid w:val="00D653C6"/>
    <w:rsid w:val="00D65B34"/>
    <w:rsid w:val="00D65C69"/>
    <w:rsid w:val="00D65F5C"/>
    <w:rsid w:val="00D66729"/>
    <w:rsid w:val="00D66916"/>
    <w:rsid w:val="00D66B4B"/>
    <w:rsid w:val="00D66C11"/>
    <w:rsid w:val="00D66C8D"/>
    <w:rsid w:val="00D67202"/>
    <w:rsid w:val="00D6776F"/>
    <w:rsid w:val="00D67A0B"/>
    <w:rsid w:val="00D67ECE"/>
    <w:rsid w:val="00D71350"/>
    <w:rsid w:val="00D71724"/>
    <w:rsid w:val="00D719A0"/>
    <w:rsid w:val="00D71A34"/>
    <w:rsid w:val="00D7256E"/>
    <w:rsid w:val="00D7298D"/>
    <w:rsid w:val="00D72E25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A49"/>
    <w:rsid w:val="00D76C92"/>
    <w:rsid w:val="00D770EC"/>
    <w:rsid w:val="00D7729D"/>
    <w:rsid w:val="00D77849"/>
    <w:rsid w:val="00D779EE"/>
    <w:rsid w:val="00D77BFB"/>
    <w:rsid w:val="00D801C9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4A"/>
    <w:rsid w:val="00D81A8B"/>
    <w:rsid w:val="00D81A97"/>
    <w:rsid w:val="00D81BAA"/>
    <w:rsid w:val="00D81F3A"/>
    <w:rsid w:val="00D81F79"/>
    <w:rsid w:val="00D82082"/>
    <w:rsid w:val="00D8262E"/>
    <w:rsid w:val="00D826A5"/>
    <w:rsid w:val="00D8293E"/>
    <w:rsid w:val="00D82C41"/>
    <w:rsid w:val="00D83434"/>
    <w:rsid w:val="00D83B83"/>
    <w:rsid w:val="00D84504"/>
    <w:rsid w:val="00D84AFD"/>
    <w:rsid w:val="00D85213"/>
    <w:rsid w:val="00D855CA"/>
    <w:rsid w:val="00D856EC"/>
    <w:rsid w:val="00D85BC0"/>
    <w:rsid w:val="00D85F1F"/>
    <w:rsid w:val="00D862B6"/>
    <w:rsid w:val="00D86498"/>
    <w:rsid w:val="00D86F0A"/>
    <w:rsid w:val="00D86FD1"/>
    <w:rsid w:val="00D870E6"/>
    <w:rsid w:val="00D872A9"/>
    <w:rsid w:val="00D8779A"/>
    <w:rsid w:val="00D877D5"/>
    <w:rsid w:val="00D8788B"/>
    <w:rsid w:val="00D87899"/>
    <w:rsid w:val="00D87CDB"/>
    <w:rsid w:val="00D87E00"/>
    <w:rsid w:val="00D90053"/>
    <w:rsid w:val="00D90216"/>
    <w:rsid w:val="00D90695"/>
    <w:rsid w:val="00D9076A"/>
    <w:rsid w:val="00D90C26"/>
    <w:rsid w:val="00D90C45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DF9"/>
    <w:rsid w:val="00D91E1C"/>
    <w:rsid w:val="00D9245C"/>
    <w:rsid w:val="00D92DDC"/>
    <w:rsid w:val="00D9354D"/>
    <w:rsid w:val="00D93616"/>
    <w:rsid w:val="00D93A31"/>
    <w:rsid w:val="00D93FEE"/>
    <w:rsid w:val="00D94370"/>
    <w:rsid w:val="00D946FA"/>
    <w:rsid w:val="00D94B4E"/>
    <w:rsid w:val="00D9510C"/>
    <w:rsid w:val="00D9528D"/>
    <w:rsid w:val="00D952A7"/>
    <w:rsid w:val="00D9540C"/>
    <w:rsid w:val="00D95A5F"/>
    <w:rsid w:val="00D95D3A"/>
    <w:rsid w:val="00D95F10"/>
    <w:rsid w:val="00D961B3"/>
    <w:rsid w:val="00D962EE"/>
    <w:rsid w:val="00D966C3"/>
    <w:rsid w:val="00D96955"/>
    <w:rsid w:val="00D96CDC"/>
    <w:rsid w:val="00D97278"/>
    <w:rsid w:val="00D974A3"/>
    <w:rsid w:val="00D978FE"/>
    <w:rsid w:val="00D9793E"/>
    <w:rsid w:val="00D97ABD"/>
    <w:rsid w:val="00D97E3F"/>
    <w:rsid w:val="00D97E55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8F4"/>
    <w:rsid w:val="00DA3B83"/>
    <w:rsid w:val="00DA3D2E"/>
    <w:rsid w:val="00DA3FA0"/>
    <w:rsid w:val="00DA441C"/>
    <w:rsid w:val="00DA455C"/>
    <w:rsid w:val="00DA46AC"/>
    <w:rsid w:val="00DA4BD8"/>
    <w:rsid w:val="00DA4D23"/>
    <w:rsid w:val="00DA4FAD"/>
    <w:rsid w:val="00DA50C7"/>
    <w:rsid w:val="00DA5708"/>
    <w:rsid w:val="00DA589A"/>
    <w:rsid w:val="00DA5FCE"/>
    <w:rsid w:val="00DA68C4"/>
    <w:rsid w:val="00DA69E9"/>
    <w:rsid w:val="00DA69F2"/>
    <w:rsid w:val="00DA6C9C"/>
    <w:rsid w:val="00DA6DA9"/>
    <w:rsid w:val="00DA6DDD"/>
    <w:rsid w:val="00DA73EC"/>
    <w:rsid w:val="00DA755F"/>
    <w:rsid w:val="00DA7885"/>
    <w:rsid w:val="00DA7A03"/>
    <w:rsid w:val="00DB0440"/>
    <w:rsid w:val="00DB0468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EC7"/>
    <w:rsid w:val="00DB3F30"/>
    <w:rsid w:val="00DB4395"/>
    <w:rsid w:val="00DB4BFF"/>
    <w:rsid w:val="00DB4CB6"/>
    <w:rsid w:val="00DB4D33"/>
    <w:rsid w:val="00DB52B6"/>
    <w:rsid w:val="00DB59F1"/>
    <w:rsid w:val="00DB5CBE"/>
    <w:rsid w:val="00DB5E9A"/>
    <w:rsid w:val="00DB60C4"/>
    <w:rsid w:val="00DB6133"/>
    <w:rsid w:val="00DB6990"/>
    <w:rsid w:val="00DB6F3A"/>
    <w:rsid w:val="00DB70A4"/>
    <w:rsid w:val="00DB723E"/>
    <w:rsid w:val="00DB7370"/>
    <w:rsid w:val="00DB7438"/>
    <w:rsid w:val="00DB75FB"/>
    <w:rsid w:val="00DB7913"/>
    <w:rsid w:val="00DB7B37"/>
    <w:rsid w:val="00DB7C8C"/>
    <w:rsid w:val="00DB7EB4"/>
    <w:rsid w:val="00DC053B"/>
    <w:rsid w:val="00DC092D"/>
    <w:rsid w:val="00DC0DB9"/>
    <w:rsid w:val="00DC0E48"/>
    <w:rsid w:val="00DC1461"/>
    <w:rsid w:val="00DC16CC"/>
    <w:rsid w:val="00DC1901"/>
    <w:rsid w:val="00DC1C63"/>
    <w:rsid w:val="00DC1E26"/>
    <w:rsid w:val="00DC20AD"/>
    <w:rsid w:val="00DC249C"/>
    <w:rsid w:val="00DC2501"/>
    <w:rsid w:val="00DC2609"/>
    <w:rsid w:val="00DC309B"/>
    <w:rsid w:val="00DC30F7"/>
    <w:rsid w:val="00DC3201"/>
    <w:rsid w:val="00DC381C"/>
    <w:rsid w:val="00DC3905"/>
    <w:rsid w:val="00DC3A81"/>
    <w:rsid w:val="00DC3AF7"/>
    <w:rsid w:val="00DC3E56"/>
    <w:rsid w:val="00DC432B"/>
    <w:rsid w:val="00DC4385"/>
    <w:rsid w:val="00DC4556"/>
    <w:rsid w:val="00DC4702"/>
    <w:rsid w:val="00DC48F8"/>
    <w:rsid w:val="00DC4BDB"/>
    <w:rsid w:val="00DC4D64"/>
    <w:rsid w:val="00DC4DA2"/>
    <w:rsid w:val="00DC530A"/>
    <w:rsid w:val="00DC56D9"/>
    <w:rsid w:val="00DC5CFE"/>
    <w:rsid w:val="00DC624D"/>
    <w:rsid w:val="00DC6272"/>
    <w:rsid w:val="00DC6427"/>
    <w:rsid w:val="00DC6455"/>
    <w:rsid w:val="00DC6598"/>
    <w:rsid w:val="00DC7258"/>
    <w:rsid w:val="00DC757F"/>
    <w:rsid w:val="00DC75E2"/>
    <w:rsid w:val="00DC77A7"/>
    <w:rsid w:val="00DC7B9A"/>
    <w:rsid w:val="00DD032A"/>
    <w:rsid w:val="00DD0693"/>
    <w:rsid w:val="00DD09F1"/>
    <w:rsid w:val="00DD0A4E"/>
    <w:rsid w:val="00DD0E0F"/>
    <w:rsid w:val="00DD1DDD"/>
    <w:rsid w:val="00DD1E9B"/>
    <w:rsid w:val="00DD1F92"/>
    <w:rsid w:val="00DD21F4"/>
    <w:rsid w:val="00DD244A"/>
    <w:rsid w:val="00DD2B38"/>
    <w:rsid w:val="00DD2F2C"/>
    <w:rsid w:val="00DD3416"/>
    <w:rsid w:val="00DD3619"/>
    <w:rsid w:val="00DD369D"/>
    <w:rsid w:val="00DD397D"/>
    <w:rsid w:val="00DD3F49"/>
    <w:rsid w:val="00DD4472"/>
    <w:rsid w:val="00DD475F"/>
    <w:rsid w:val="00DD4774"/>
    <w:rsid w:val="00DD4781"/>
    <w:rsid w:val="00DD4AC0"/>
    <w:rsid w:val="00DD4B8B"/>
    <w:rsid w:val="00DD4E28"/>
    <w:rsid w:val="00DD4EE3"/>
    <w:rsid w:val="00DD5395"/>
    <w:rsid w:val="00DD5796"/>
    <w:rsid w:val="00DD634F"/>
    <w:rsid w:val="00DD63B5"/>
    <w:rsid w:val="00DD6A9C"/>
    <w:rsid w:val="00DD6B9E"/>
    <w:rsid w:val="00DD6C6F"/>
    <w:rsid w:val="00DD7419"/>
    <w:rsid w:val="00DD7F45"/>
    <w:rsid w:val="00DD7F80"/>
    <w:rsid w:val="00DE0038"/>
    <w:rsid w:val="00DE050C"/>
    <w:rsid w:val="00DE0DC2"/>
    <w:rsid w:val="00DE0F4E"/>
    <w:rsid w:val="00DE12ED"/>
    <w:rsid w:val="00DE1C5A"/>
    <w:rsid w:val="00DE1D16"/>
    <w:rsid w:val="00DE21DE"/>
    <w:rsid w:val="00DE2343"/>
    <w:rsid w:val="00DE269E"/>
    <w:rsid w:val="00DE2B35"/>
    <w:rsid w:val="00DE2B68"/>
    <w:rsid w:val="00DE31E6"/>
    <w:rsid w:val="00DE34AB"/>
    <w:rsid w:val="00DE34CF"/>
    <w:rsid w:val="00DE373C"/>
    <w:rsid w:val="00DE3824"/>
    <w:rsid w:val="00DE3BBB"/>
    <w:rsid w:val="00DE3C49"/>
    <w:rsid w:val="00DE3FC1"/>
    <w:rsid w:val="00DE4160"/>
    <w:rsid w:val="00DE4182"/>
    <w:rsid w:val="00DE4353"/>
    <w:rsid w:val="00DE479E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545"/>
    <w:rsid w:val="00DE7A03"/>
    <w:rsid w:val="00DE7B28"/>
    <w:rsid w:val="00DF0252"/>
    <w:rsid w:val="00DF085B"/>
    <w:rsid w:val="00DF1484"/>
    <w:rsid w:val="00DF1740"/>
    <w:rsid w:val="00DF18F0"/>
    <w:rsid w:val="00DF1AA9"/>
    <w:rsid w:val="00DF1D71"/>
    <w:rsid w:val="00DF1ED5"/>
    <w:rsid w:val="00DF1FBE"/>
    <w:rsid w:val="00DF26A7"/>
    <w:rsid w:val="00DF272D"/>
    <w:rsid w:val="00DF2B1F"/>
    <w:rsid w:val="00DF2DE7"/>
    <w:rsid w:val="00DF2F0D"/>
    <w:rsid w:val="00DF3138"/>
    <w:rsid w:val="00DF3192"/>
    <w:rsid w:val="00DF3465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65C"/>
    <w:rsid w:val="00E0172F"/>
    <w:rsid w:val="00E01771"/>
    <w:rsid w:val="00E01913"/>
    <w:rsid w:val="00E01DE3"/>
    <w:rsid w:val="00E01FA9"/>
    <w:rsid w:val="00E02007"/>
    <w:rsid w:val="00E02224"/>
    <w:rsid w:val="00E0238D"/>
    <w:rsid w:val="00E02762"/>
    <w:rsid w:val="00E028D9"/>
    <w:rsid w:val="00E02AF7"/>
    <w:rsid w:val="00E02EA7"/>
    <w:rsid w:val="00E02EDB"/>
    <w:rsid w:val="00E02EE1"/>
    <w:rsid w:val="00E02F91"/>
    <w:rsid w:val="00E03198"/>
    <w:rsid w:val="00E031E6"/>
    <w:rsid w:val="00E03275"/>
    <w:rsid w:val="00E0341A"/>
    <w:rsid w:val="00E035EA"/>
    <w:rsid w:val="00E03790"/>
    <w:rsid w:val="00E03D9B"/>
    <w:rsid w:val="00E04357"/>
    <w:rsid w:val="00E0436B"/>
    <w:rsid w:val="00E046A5"/>
    <w:rsid w:val="00E04A44"/>
    <w:rsid w:val="00E04BE1"/>
    <w:rsid w:val="00E04CAA"/>
    <w:rsid w:val="00E04D86"/>
    <w:rsid w:val="00E04E19"/>
    <w:rsid w:val="00E04E6C"/>
    <w:rsid w:val="00E04EBB"/>
    <w:rsid w:val="00E051C6"/>
    <w:rsid w:val="00E05202"/>
    <w:rsid w:val="00E05B94"/>
    <w:rsid w:val="00E05FEE"/>
    <w:rsid w:val="00E06190"/>
    <w:rsid w:val="00E0636F"/>
    <w:rsid w:val="00E06850"/>
    <w:rsid w:val="00E06E03"/>
    <w:rsid w:val="00E06FED"/>
    <w:rsid w:val="00E07500"/>
    <w:rsid w:val="00E07580"/>
    <w:rsid w:val="00E0771C"/>
    <w:rsid w:val="00E07AE3"/>
    <w:rsid w:val="00E07C06"/>
    <w:rsid w:val="00E07F01"/>
    <w:rsid w:val="00E10296"/>
    <w:rsid w:val="00E104A2"/>
    <w:rsid w:val="00E107CA"/>
    <w:rsid w:val="00E110C7"/>
    <w:rsid w:val="00E11620"/>
    <w:rsid w:val="00E116F8"/>
    <w:rsid w:val="00E1205C"/>
    <w:rsid w:val="00E120A8"/>
    <w:rsid w:val="00E1305A"/>
    <w:rsid w:val="00E13490"/>
    <w:rsid w:val="00E136DC"/>
    <w:rsid w:val="00E13A78"/>
    <w:rsid w:val="00E13CFA"/>
    <w:rsid w:val="00E13D2D"/>
    <w:rsid w:val="00E13D38"/>
    <w:rsid w:val="00E13F3D"/>
    <w:rsid w:val="00E13FA4"/>
    <w:rsid w:val="00E14298"/>
    <w:rsid w:val="00E1455D"/>
    <w:rsid w:val="00E14DFD"/>
    <w:rsid w:val="00E14F7E"/>
    <w:rsid w:val="00E14FEA"/>
    <w:rsid w:val="00E15256"/>
    <w:rsid w:val="00E152EA"/>
    <w:rsid w:val="00E1570A"/>
    <w:rsid w:val="00E159B3"/>
    <w:rsid w:val="00E15F4E"/>
    <w:rsid w:val="00E16D71"/>
    <w:rsid w:val="00E16F18"/>
    <w:rsid w:val="00E171AE"/>
    <w:rsid w:val="00E1732A"/>
    <w:rsid w:val="00E173D2"/>
    <w:rsid w:val="00E1744A"/>
    <w:rsid w:val="00E1763F"/>
    <w:rsid w:val="00E17909"/>
    <w:rsid w:val="00E17B81"/>
    <w:rsid w:val="00E17DDB"/>
    <w:rsid w:val="00E2020E"/>
    <w:rsid w:val="00E204FB"/>
    <w:rsid w:val="00E20559"/>
    <w:rsid w:val="00E20DC1"/>
    <w:rsid w:val="00E20DF4"/>
    <w:rsid w:val="00E2160A"/>
    <w:rsid w:val="00E21F8D"/>
    <w:rsid w:val="00E220EC"/>
    <w:rsid w:val="00E221ED"/>
    <w:rsid w:val="00E22251"/>
    <w:rsid w:val="00E222F3"/>
    <w:rsid w:val="00E226F5"/>
    <w:rsid w:val="00E227B3"/>
    <w:rsid w:val="00E229E4"/>
    <w:rsid w:val="00E22AA5"/>
    <w:rsid w:val="00E22EFE"/>
    <w:rsid w:val="00E232FF"/>
    <w:rsid w:val="00E23515"/>
    <w:rsid w:val="00E23629"/>
    <w:rsid w:val="00E23A4F"/>
    <w:rsid w:val="00E23D49"/>
    <w:rsid w:val="00E24011"/>
    <w:rsid w:val="00E2456C"/>
    <w:rsid w:val="00E245E4"/>
    <w:rsid w:val="00E24B22"/>
    <w:rsid w:val="00E24D84"/>
    <w:rsid w:val="00E25043"/>
    <w:rsid w:val="00E25424"/>
    <w:rsid w:val="00E2596D"/>
    <w:rsid w:val="00E26385"/>
    <w:rsid w:val="00E266B2"/>
    <w:rsid w:val="00E26A41"/>
    <w:rsid w:val="00E275BA"/>
    <w:rsid w:val="00E27A62"/>
    <w:rsid w:val="00E27C1B"/>
    <w:rsid w:val="00E27D0A"/>
    <w:rsid w:val="00E304FA"/>
    <w:rsid w:val="00E30666"/>
    <w:rsid w:val="00E30750"/>
    <w:rsid w:val="00E30D58"/>
    <w:rsid w:val="00E31103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2C"/>
    <w:rsid w:val="00E32F60"/>
    <w:rsid w:val="00E3317E"/>
    <w:rsid w:val="00E3318E"/>
    <w:rsid w:val="00E33235"/>
    <w:rsid w:val="00E33345"/>
    <w:rsid w:val="00E33537"/>
    <w:rsid w:val="00E33ACF"/>
    <w:rsid w:val="00E33BBB"/>
    <w:rsid w:val="00E33BE9"/>
    <w:rsid w:val="00E33CA8"/>
    <w:rsid w:val="00E341DC"/>
    <w:rsid w:val="00E34398"/>
    <w:rsid w:val="00E345E4"/>
    <w:rsid w:val="00E34898"/>
    <w:rsid w:val="00E348F2"/>
    <w:rsid w:val="00E34D75"/>
    <w:rsid w:val="00E3563B"/>
    <w:rsid w:val="00E3568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8AD"/>
    <w:rsid w:val="00E41A97"/>
    <w:rsid w:val="00E41CBE"/>
    <w:rsid w:val="00E41D8B"/>
    <w:rsid w:val="00E41E56"/>
    <w:rsid w:val="00E4207E"/>
    <w:rsid w:val="00E4219E"/>
    <w:rsid w:val="00E42558"/>
    <w:rsid w:val="00E42966"/>
    <w:rsid w:val="00E42976"/>
    <w:rsid w:val="00E42C22"/>
    <w:rsid w:val="00E42E02"/>
    <w:rsid w:val="00E42FA3"/>
    <w:rsid w:val="00E431C3"/>
    <w:rsid w:val="00E43205"/>
    <w:rsid w:val="00E43A0E"/>
    <w:rsid w:val="00E43A1A"/>
    <w:rsid w:val="00E44141"/>
    <w:rsid w:val="00E442A3"/>
    <w:rsid w:val="00E444BB"/>
    <w:rsid w:val="00E44C45"/>
    <w:rsid w:val="00E450C1"/>
    <w:rsid w:val="00E4551D"/>
    <w:rsid w:val="00E456E7"/>
    <w:rsid w:val="00E45F06"/>
    <w:rsid w:val="00E46286"/>
    <w:rsid w:val="00E46380"/>
    <w:rsid w:val="00E46778"/>
    <w:rsid w:val="00E46B79"/>
    <w:rsid w:val="00E46C60"/>
    <w:rsid w:val="00E47041"/>
    <w:rsid w:val="00E47078"/>
    <w:rsid w:val="00E47C97"/>
    <w:rsid w:val="00E47D92"/>
    <w:rsid w:val="00E50169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DA6"/>
    <w:rsid w:val="00E53190"/>
    <w:rsid w:val="00E53B03"/>
    <w:rsid w:val="00E53BB8"/>
    <w:rsid w:val="00E53E56"/>
    <w:rsid w:val="00E541E0"/>
    <w:rsid w:val="00E54809"/>
    <w:rsid w:val="00E54B44"/>
    <w:rsid w:val="00E54B94"/>
    <w:rsid w:val="00E54E6B"/>
    <w:rsid w:val="00E55798"/>
    <w:rsid w:val="00E557AD"/>
    <w:rsid w:val="00E55A9F"/>
    <w:rsid w:val="00E562A1"/>
    <w:rsid w:val="00E56620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0FF0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F2C"/>
    <w:rsid w:val="00E64DDF"/>
    <w:rsid w:val="00E64F7D"/>
    <w:rsid w:val="00E6516C"/>
    <w:rsid w:val="00E65483"/>
    <w:rsid w:val="00E6551E"/>
    <w:rsid w:val="00E65878"/>
    <w:rsid w:val="00E65C25"/>
    <w:rsid w:val="00E65E7C"/>
    <w:rsid w:val="00E65EDA"/>
    <w:rsid w:val="00E65F58"/>
    <w:rsid w:val="00E662B4"/>
    <w:rsid w:val="00E66CC2"/>
    <w:rsid w:val="00E66D8F"/>
    <w:rsid w:val="00E670C7"/>
    <w:rsid w:val="00E6748B"/>
    <w:rsid w:val="00E676B0"/>
    <w:rsid w:val="00E6774E"/>
    <w:rsid w:val="00E67BE2"/>
    <w:rsid w:val="00E67DCF"/>
    <w:rsid w:val="00E67DFE"/>
    <w:rsid w:val="00E67F5E"/>
    <w:rsid w:val="00E7095A"/>
    <w:rsid w:val="00E70983"/>
    <w:rsid w:val="00E70D3C"/>
    <w:rsid w:val="00E71D45"/>
    <w:rsid w:val="00E72057"/>
    <w:rsid w:val="00E720F6"/>
    <w:rsid w:val="00E72534"/>
    <w:rsid w:val="00E72BC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23B"/>
    <w:rsid w:val="00E7553F"/>
    <w:rsid w:val="00E75A4B"/>
    <w:rsid w:val="00E75C92"/>
    <w:rsid w:val="00E75D79"/>
    <w:rsid w:val="00E7611C"/>
    <w:rsid w:val="00E762B2"/>
    <w:rsid w:val="00E7662E"/>
    <w:rsid w:val="00E76C12"/>
    <w:rsid w:val="00E77352"/>
    <w:rsid w:val="00E77645"/>
    <w:rsid w:val="00E77BC0"/>
    <w:rsid w:val="00E77EF0"/>
    <w:rsid w:val="00E80570"/>
    <w:rsid w:val="00E8073E"/>
    <w:rsid w:val="00E80C5C"/>
    <w:rsid w:val="00E80E99"/>
    <w:rsid w:val="00E8112B"/>
    <w:rsid w:val="00E81201"/>
    <w:rsid w:val="00E81387"/>
    <w:rsid w:val="00E81433"/>
    <w:rsid w:val="00E819F5"/>
    <w:rsid w:val="00E81F19"/>
    <w:rsid w:val="00E8239C"/>
    <w:rsid w:val="00E825C3"/>
    <w:rsid w:val="00E8266D"/>
    <w:rsid w:val="00E82A1F"/>
    <w:rsid w:val="00E82ABF"/>
    <w:rsid w:val="00E83224"/>
    <w:rsid w:val="00E8346C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CAC"/>
    <w:rsid w:val="00E85E7C"/>
    <w:rsid w:val="00E85EDF"/>
    <w:rsid w:val="00E85FFC"/>
    <w:rsid w:val="00E86377"/>
    <w:rsid w:val="00E8641B"/>
    <w:rsid w:val="00E86C35"/>
    <w:rsid w:val="00E86E87"/>
    <w:rsid w:val="00E872A6"/>
    <w:rsid w:val="00E87875"/>
    <w:rsid w:val="00E9004C"/>
    <w:rsid w:val="00E904F7"/>
    <w:rsid w:val="00E90960"/>
    <w:rsid w:val="00E90D24"/>
    <w:rsid w:val="00E90EE1"/>
    <w:rsid w:val="00E90F53"/>
    <w:rsid w:val="00E9108E"/>
    <w:rsid w:val="00E91134"/>
    <w:rsid w:val="00E9141D"/>
    <w:rsid w:val="00E91626"/>
    <w:rsid w:val="00E9169B"/>
    <w:rsid w:val="00E92222"/>
    <w:rsid w:val="00E9245D"/>
    <w:rsid w:val="00E928AF"/>
    <w:rsid w:val="00E92B30"/>
    <w:rsid w:val="00E92CAE"/>
    <w:rsid w:val="00E92CD1"/>
    <w:rsid w:val="00E93521"/>
    <w:rsid w:val="00E9394F"/>
    <w:rsid w:val="00E93B5D"/>
    <w:rsid w:val="00E93C2C"/>
    <w:rsid w:val="00E93C95"/>
    <w:rsid w:val="00E93EEB"/>
    <w:rsid w:val="00E94CEB"/>
    <w:rsid w:val="00E94E40"/>
    <w:rsid w:val="00E95180"/>
    <w:rsid w:val="00E951C4"/>
    <w:rsid w:val="00E9526F"/>
    <w:rsid w:val="00E95339"/>
    <w:rsid w:val="00E958FB"/>
    <w:rsid w:val="00E95D65"/>
    <w:rsid w:val="00E95EA0"/>
    <w:rsid w:val="00E9619D"/>
    <w:rsid w:val="00E969A0"/>
    <w:rsid w:val="00E96F0B"/>
    <w:rsid w:val="00E97069"/>
    <w:rsid w:val="00E9728E"/>
    <w:rsid w:val="00E9757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CA0"/>
    <w:rsid w:val="00EA2D7B"/>
    <w:rsid w:val="00EA3036"/>
    <w:rsid w:val="00EA3904"/>
    <w:rsid w:val="00EA4789"/>
    <w:rsid w:val="00EA4B06"/>
    <w:rsid w:val="00EA4DAF"/>
    <w:rsid w:val="00EA4E51"/>
    <w:rsid w:val="00EA4FCE"/>
    <w:rsid w:val="00EA542D"/>
    <w:rsid w:val="00EA5C0C"/>
    <w:rsid w:val="00EA5D00"/>
    <w:rsid w:val="00EA6AE2"/>
    <w:rsid w:val="00EA6DE4"/>
    <w:rsid w:val="00EA7610"/>
    <w:rsid w:val="00EA799A"/>
    <w:rsid w:val="00EB0348"/>
    <w:rsid w:val="00EB035B"/>
    <w:rsid w:val="00EB0564"/>
    <w:rsid w:val="00EB08B4"/>
    <w:rsid w:val="00EB09B7"/>
    <w:rsid w:val="00EB09C0"/>
    <w:rsid w:val="00EB0B5F"/>
    <w:rsid w:val="00EB15A6"/>
    <w:rsid w:val="00EB2358"/>
    <w:rsid w:val="00EB23F3"/>
    <w:rsid w:val="00EB27CC"/>
    <w:rsid w:val="00EB2932"/>
    <w:rsid w:val="00EB2B36"/>
    <w:rsid w:val="00EB2B52"/>
    <w:rsid w:val="00EB2D68"/>
    <w:rsid w:val="00EB2E81"/>
    <w:rsid w:val="00EB3136"/>
    <w:rsid w:val="00EB3651"/>
    <w:rsid w:val="00EB38EC"/>
    <w:rsid w:val="00EB433E"/>
    <w:rsid w:val="00EB46ED"/>
    <w:rsid w:val="00EB4CDE"/>
    <w:rsid w:val="00EB4F68"/>
    <w:rsid w:val="00EB5475"/>
    <w:rsid w:val="00EB56D0"/>
    <w:rsid w:val="00EB57A4"/>
    <w:rsid w:val="00EB5F3A"/>
    <w:rsid w:val="00EB5FA1"/>
    <w:rsid w:val="00EB631D"/>
    <w:rsid w:val="00EB65EC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40B"/>
    <w:rsid w:val="00EC18C9"/>
    <w:rsid w:val="00EC1943"/>
    <w:rsid w:val="00EC1A97"/>
    <w:rsid w:val="00EC1E27"/>
    <w:rsid w:val="00EC25FD"/>
    <w:rsid w:val="00EC2972"/>
    <w:rsid w:val="00EC2A60"/>
    <w:rsid w:val="00EC3099"/>
    <w:rsid w:val="00EC4357"/>
    <w:rsid w:val="00EC461E"/>
    <w:rsid w:val="00EC4A18"/>
    <w:rsid w:val="00EC4A25"/>
    <w:rsid w:val="00EC4EC2"/>
    <w:rsid w:val="00EC574E"/>
    <w:rsid w:val="00EC57B9"/>
    <w:rsid w:val="00EC57E1"/>
    <w:rsid w:val="00EC6211"/>
    <w:rsid w:val="00EC67E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3E"/>
    <w:rsid w:val="00ED0557"/>
    <w:rsid w:val="00ED0BF3"/>
    <w:rsid w:val="00ED0CBC"/>
    <w:rsid w:val="00ED0E22"/>
    <w:rsid w:val="00ED0EDF"/>
    <w:rsid w:val="00ED1110"/>
    <w:rsid w:val="00ED1351"/>
    <w:rsid w:val="00ED1EB4"/>
    <w:rsid w:val="00ED206C"/>
    <w:rsid w:val="00ED218E"/>
    <w:rsid w:val="00ED21E7"/>
    <w:rsid w:val="00ED22FD"/>
    <w:rsid w:val="00ED22FE"/>
    <w:rsid w:val="00ED241F"/>
    <w:rsid w:val="00ED25E1"/>
    <w:rsid w:val="00ED2913"/>
    <w:rsid w:val="00ED3178"/>
    <w:rsid w:val="00ED3444"/>
    <w:rsid w:val="00ED3470"/>
    <w:rsid w:val="00ED3735"/>
    <w:rsid w:val="00ED3875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297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7D"/>
    <w:rsid w:val="00EE34FC"/>
    <w:rsid w:val="00EE3C24"/>
    <w:rsid w:val="00EE3F1D"/>
    <w:rsid w:val="00EE3F28"/>
    <w:rsid w:val="00EE3FA4"/>
    <w:rsid w:val="00EE537A"/>
    <w:rsid w:val="00EE53C1"/>
    <w:rsid w:val="00EE544F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A1"/>
    <w:rsid w:val="00EF1511"/>
    <w:rsid w:val="00EF1BD8"/>
    <w:rsid w:val="00EF1E6B"/>
    <w:rsid w:val="00EF248D"/>
    <w:rsid w:val="00EF2507"/>
    <w:rsid w:val="00EF2B75"/>
    <w:rsid w:val="00EF2B93"/>
    <w:rsid w:val="00EF2C1B"/>
    <w:rsid w:val="00EF2CB7"/>
    <w:rsid w:val="00EF33DC"/>
    <w:rsid w:val="00EF3550"/>
    <w:rsid w:val="00EF364B"/>
    <w:rsid w:val="00EF3687"/>
    <w:rsid w:val="00EF37E7"/>
    <w:rsid w:val="00EF464A"/>
    <w:rsid w:val="00EF493A"/>
    <w:rsid w:val="00EF4CBB"/>
    <w:rsid w:val="00EF5081"/>
    <w:rsid w:val="00EF5305"/>
    <w:rsid w:val="00EF56D8"/>
    <w:rsid w:val="00EF56E0"/>
    <w:rsid w:val="00EF57E3"/>
    <w:rsid w:val="00EF5CD7"/>
    <w:rsid w:val="00EF5D0B"/>
    <w:rsid w:val="00EF5D40"/>
    <w:rsid w:val="00EF6278"/>
    <w:rsid w:val="00EF65E9"/>
    <w:rsid w:val="00EF6711"/>
    <w:rsid w:val="00EF7069"/>
    <w:rsid w:val="00F00616"/>
    <w:rsid w:val="00F00622"/>
    <w:rsid w:val="00F0108D"/>
    <w:rsid w:val="00F01311"/>
    <w:rsid w:val="00F01542"/>
    <w:rsid w:val="00F01658"/>
    <w:rsid w:val="00F01AB4"/>
    <w:rsid w:val="00F01AC1"/>
    <w:rsid w:val="00F020BE"/>
    <w:rsid w:val="00F02197"/>
    <w:rsid w:val="00F025A2"/>
    <w:rsid w:val="00F02F33"/>
    <w:rsid w:val="00F0334E"/>
    <w:rsid w:val="00F035DF"/>
    <w:rsid w:val="00F03677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37"/>
    <w:rsid w:val="00F074DD"/>
    <w:rsid w:val="00F07C3E"/>
    <w:rsid w:val="00F07D6C"/>
    <w:rsid w:val="00F10643"/>
    <w:rsid w:val="00F10F56"/>
    <w:rsid w:val="00F1166B"/>
    <w:rsid w:val="00F119DC"/>
    <w:rsid w:val="00F11F00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98"/>
    <w:rsid w:val="00F13D3F"/>
    <w:rsid w:val="00F14421"/>
    <w:rsid w:val="00F1449C"/>
    <w:rsid w:val="00F14802"/>
    <w:rsid w:val="00F15381"/>
    <w:rsid w:val="00F155FB"/>
    <w:rsid w:val="00F156D9"/>
    <w:rsid w:val="00F156FB"/>
    <w:rsid w:val="00F15C29"/>
    <w:rsid w:val="00F15DFC"/>
    <w:rsid w:val="00F163AA"/>
    <w:rsid w:val="00F16603"/>
    <w:rsid w:val="00F16E95"/>
    <w:rsid w:val="00F16FA0"/>
    <w:rsid w:val="00F170EC"/>
    <w:rsid w:val="00F1743D"/>
    <w:rsid w:val="00F1762F"/>
    <w:rsid w:val="00F17C96"/>
    <w:rsid w:val="00F17F73"/>
    <w:rsid w:val="00F20842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39F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985"/>
    <w:rsid w:val="00F23CD7"/>
    <w:rsid w:val="00F240BA"/>
    <w:rsid w:val="00F2420A"/>
    <w:rsid w:val="00F24269"/>
    <w:rsid w:val="00F2467F"/>
    <w:rsid w:val="00F2516E"/>
    <w:rsid w:val="00F251DD"/>
    <w:rsid w:val="00F25275"/>
    <w:rsid w:val="00F253E0"/>
    <w:rsid w:val="00F25D79"/>
    <w:rsid w:val="00F25D98"/>
    <w:rsid w:val="00F26147"/>
    <w:rsid w:val="00F26431"/>
    <w:rsid w:val="00F264C1"/>
    <w:rsid w:val="00F269A6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796"/>
    <w:rsid w:val="00F30A04"/>
    <w:rsid w:val="00F30B2E"/>
    <w:rsid w:val="00F30C23"/>
    <w:rsid w:val="00F30D1B"/>
    <w:rsid w:val="00F30F2F"/>
    <w:rsid w:val="00F31188"/>
    <w:rsid w:val="00F31453"/>
    <w:rsid w:val="00F31924"/>
    <w:rsid w:val="00F32056"/>
    <w:rsid w:val="00F32106"/>
    <w:rsid w:val="00F325C9"/>
    <w:rsid w:val="00F325FA"/>
    <w:rsid w:val="00F32766"/>
    <w:rsid w:val="00F32828"/>
    <w:rsid w:val="00F329CC"/>
    <w:rsid w:val="00F32FB8"/>
    <w:rsid w:val="00F33134"/>
    <w:rsid w:val="00F33625"/>
    <w:rsid w:val="00F3376B"/>
    <w:rsid w:val="00F33B2E"/>
    <w:rsid w:val="00F340F7"/>
    <w:rsid w:val="00F3422C"/>
    <w:rsid w:val="00F34778"/>
    <w:rsid w:val="00F347BC"/>
    <w:rsid w:val="00F349DE"/>
    <w:rsid w:val="00F353BB"/>
    <w:rsid w:val="00F354A2"/>
    <w:rsid w:val="00F35584"/>
    <w:rsid w:val="00F36A7B"/>
    <w:rsid w:val="00F36B24"/>
    <w:rsid w:val="00F36BF1"/>
    <w:rsid w:val="00F371AF"/>
    <w:rsid w:val="00F37750"/>
    <w:rsid w:val="00F378F1"/>
    <w:rsid w:val="00F37A41"/>
    <w:rsid w:val="00F37BB9"/>
    <w:rsid w:val="00F40177"/>
    <w:rsid w:val="00F401D8"/>
    <w:rsid w:val="00F406CD"/>
    <w:rsid w:val="00F40BA6"/>
    <w:rsid w:val="00F40D4C"/>
    <w:rsid w:val="00F40E90"/>
    <w:rsid w:val="00F410FE"/>
    <w:rsid w:val="00F4150F"/>
    <w:rsid w:val="00F42061"/>
    <w:rsid w:val="00F4296A"/>
    <w:rsid w:val="00F435CC"/>
    <w:rsid w:val="00F43D0B"/>
    <w:rsid w:val="00F4455D"/>
    <w:rsid w:val="00F44768"/>
    <w:rsid w:val="00F447E9"/>
    <w:rsid w:val="00F44B0B"/>
    <w:rsid w:val="00F4500D"/>
    <w:rsid w:val="00F45382"/>
    <w:rsid w:val="00F453AD"/>
    <w:rsid w:val="00F456F6"/>
    <w:rsid w:val="00F45F7F"/>
    <w:rsid w:val="00F46234"/>
    <w:rsid w:val="00F46976"/>
    <w:rsid w:val="00F46A64"/>
    <w:rsid w:val="00F46DEF"/>
    <w:rsid w:val="00F472D5"/>
    <w:rsid w:val="00F473A4"/>
    <w:rsid w:val="00F47A5B"/>
    <w:rsid w:val="00F47D3F"/>
    <w:rsid w:val="00F47D57"/>
    <w:rsid w:val="00F47DEE"/>
    <w:rsid w:val="00F5009D"/>
    <w:rsid w:val="00F507BF"/>
    <w:rsid w:val="00F50DC8"/>
    <w:rsid w:val="00F50E2F"/>
    <w:rsid w:val="00F51188"/>
    <w:rsid w:val="00F5169A"/>
    <w:rsid w:val="00F51967"/>
    <w:rsid w:val="00F51ABD"/>
    <w:rsid w:val="00F51D1E"/>
    <w:rsid w:val="00F51DB5"/>
    <w:rsid w:val="00F51E8F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3C4"/>
    <w:rsid w:val="00F54431"/>
    <w:rsid w:val="00F545A1"/>
    <w:rsid w:val="00F54DA7"/>
    <w:rsid w:val="00F54F25"/>
    <w:rsid w:val="00F558BD"/>
    <w:rsid w:val="00F5592B"/>
    <w:rsid w:val="00F55985"/>
    <w:rsid w:val="00F55B00"/>
    <w:rsid w:val="00F55C6F"/>
    <w:rsid w:val="00F55CBB"/>
    <w:rsid w:val="00F55D73"/>
    <w:rsid w:val="00F566DF"/>
    <w:rsid w:val="00F56893"/>
    <w:rsid w:val="00F56B22"/>
    <w:rsid w:val="00F57059"/>
    <w:rsid w:val="00F570D9"/>
    <w:rsid w:val="00F570FE"/>
    <w:rsid w:val="00F57272"/>
    <w:rsid w:val="00F57586"/>
    <w:rsid w:val="00F57621"/>
    <w:rsid w:val="00F576AC"/>
    <w:rsid w:val="00F577D2"/>
    <w:rsid w:val="00F57A7C"/>
    <w:rsid w:val="00F57B37"/>
    <w:rsid w:val="00F57B86"/>
    <w:rsid w:val="00F60076"/>
    <w:rsid w:val="00F60096"/>
    <w:rsid w:val="00F610DF"/>
    <w:rsid w:val="00F611F5"/>
    <w:rsid w:val="00F61411"/>
    <w:rsid w:val="00F61770"/>
    <w:rsid w:val="00F619AD"/>
    <w:rsid w:val="00F61C91"/>
    <w:rsid w:val="00F61F2B"/>
    <w:rsid w:val="00F62154"/>
    <w:rsid w:val="00F6221C"/>
    <w:rsid w:val="00F62305"/>
    <w:rsid w:val="00F6237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1E"/>
    <w:rsid w:val="00F65741"/>
    <w:rsid w:val="00F65769"/>
    <w:rsid w:val="00F65786"/>
    <w:rsid w:val="00F6578B"/>
    <w:rsid w:val="00F65E05"/>
    <w:rsid w:val="00F667F6"/>
    <w:rsid w:val="00F6699F"/>
    <w:rsid w:val="00F66E7A"/>
    <w:rsid w:val="00F6707A"/>
    <w:rsid w:val="00F670BA"/>
    <w:rsid w:val="00F67275"/>
    <w:rsid w:val="00F67409"/>
    <w:rsid w:val="00F67A95"/>
    <w:rsid w:val="00F67CC8"/>
    <w:rsid w:val="00F67ECE"/>
    <w:rsid w:val="00F67F50"/>
    <w:rsid w:val="00F67F68"/>
    <w:rsid w:val="00F702F8"/>
    <w:rsid w:val="00F70427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23A"/>
    <w:rsid w:val="00F74380"/>
    <w:rsid w:val="00F743DC"/>
    <w:rsid w:val="00F74906"/>
    <w:rsid w:val="00F74923"/>
    <w:rsid w:val="00F74A8D"/>
    <w:rsid w:val="00F74C76"/>
    <w:rsid w:val="00F74DD0"/>
    <w:rsid w:val="00F74F36"/>
    <w:rsid w:val="00F7525F"/>
    <w:rsid w:val="00F75447"/>
    <w:rsid w:val="00F7589F"/>
    <w:rsid w:val="00F7591E"/>
    <w:rsid w:val="00F75A9E"/>
    <w:rsid w:val="00F76030"/>
    <w:rsid w:val="00F76AC2"/>
    <w:rsid w:val="00F76F87"/>
    <w:rsid w:val="00F771F2"/>
    <w:rsid w:val="00F77954"/>
    <w:rsid w:val="00F77C4C"/>
    <w:rsid w:val="00F77C87"/>
    <w:rsid w:val="00F77D16"/>
    <w:rsid w:val="00F800A6"/>
    <w:rsid w:val="00F80317"/>
    <w:rsid w:val="00F80819"/>
    <w:rsid w:val="00F80AFB"/>
    <w:rsid w:val="00F80BEF"/>
    <w:rsid w:val="00F80F1C"/>
    <w:rsid w:val="00F8179F"/>
    <w:rsid w:val="00F818FA"/>
    <w:rsid w:val="00F81FD9"/>
    <w:rsid w:val="00F8210C"/>
    <w:rsid w:val="00F82345"/>
    <w:rsid w:val="00F82536"/>
    <w:rsid w:val="00F82B7C"/>
    <w:rsid w:val="00F82C01"/>
    <w:rsid w:val="00F82C34"/>
    <w:rsid w:val="00F83008"/>
    <w:rsid w:val="00F836F4"/>
    <w:rsid w:val="00F836F5"/>
    <w:rsid w:val="00F8387B"/>
    <w:rsid w:val="00F83B6A"/>
    <w:rsid w:val="00F83C1C"/>
    <w:rsid w:val="00F83EC4"/>
    <w:rsid w:val="00F83EF5"/>
    <w:rsid w:val="00F845A4"/>
    <w:rsid w:val="00F849A6"/>
    <w:rsid w:val="00F84AA5"/>
    <w:rsid w:val="00F84B4B"/>
    <w:rsid w:val="00F84FD6"/>
    <w:rsid w:val="00F85EFE"/>
    <w:rsid w:val="00F86054"/>
    <w:rsid w:val="00F86089"/>
    <w:rsid w:val="00F860F3"/>
    <w:rsid w:val="00F86221"/>
    <w:rsid w:val="00F862DB"/>
    <w:rsid w:val="00F863F7"/>
    <w:rsid w:val="00F86418"/>
    <w:rsid w:val="00F864AA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27E3"/>
    <w:rsid w:val="00F93181"/>
    <w:rsid w:val="00F93413"/>
    <w:rsid w:val="00F9395C"/>
    <w:rsid w:val="00F93DD5"/>
    <w:rsid w:val="00F9417D"/>
    <w:rsid w:val="00F944C0"/>
    <w:rsid w:val="00F946CB"/>
    <w:rsid w:val="00F94986"/>
    <w:rsid w:val="00F949E1"/>
    <w:rsid w:val="00F94D2B"/>
    <w:rsid w:val="00F94FBA"/>
    <w:rsid w:val="00F94FBB"/>
    <w:rsid w:val="00F95508"/>
    <w:rsid w:val="00F958A2"/>
    <w:rsid w:val="00F95B0A"/>
    <w:rsid w:val="00F95F2F"/>
    <w:rsid w:val="00F9644A"/>
    <w:rsid w:val="00F9656E"/>
    <w:rsid w:val="00F96C44"/>
    <w:rsid w:val="00F96C63"/>
    <w:rsid w:val="00F96D3D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94"/>
    <w:rsid w:val="00FA1B7B"/>
    <w:rsid w:val="00FA1E41"/>
    <w:rsid w:val="00FA1E54"/>
    <w:rsid w:val="00FA2264"/>
    <w:rsid w:val="00FA2BD2"/>
    <w:rsid w:val="00FA2D28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01C"/>
    <w:rsid w:val="00FB0AF7"/>
    <w:rsid w:val="00FB1031"/>
    <w:rsid w:val="00FB11CF"/>
    <w:rsid w:val="00FB1569"/>
    <w:rsid w:val="00FB1BF6"/>
    <w:rsid w:val="00FB1CB2"/>
    <w:rsid w:val="00FB2797"/>
    <w:rsid w:val="00FB2AB5"/>
    <w:rsid w:val="00FB2D8B"/>
    <w:rsid w:val="00FB2EAE"/>
    <w:rsid w:val="00FB2EBD"/>
    <w:rsid w:val="00FB2EF7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C7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01"/>
    <w:rsid w:val="00FB7D53"/>
    <w:rsid w:val="00FB7E9A"/>
    <w:rsid w:val="00FB7F03"/>
    <w:rsid w:val="00FC048D"/>
    <w:rsid w:val="00FC08AB"/>
    <w:rsid w:val="00FC0A4E"/>
    <w:rsid w:val="00FC0D52"/>
    <w:rsid w:val="00FC0DA5"/>
    <w:rsid w:val="00FC0E0C"/>
    <w:rsid w:val="00FC1192"/>
    <w:rsid w:val="00FC11FF"/>
    <w:rsid w:val="00FC1755"/>
    <w:rsid w:val="00FC1DCB"/>
    <w:rsid w:val="00FC2000"/>
    <w:rsid w:val="00FC211D"/>
    <w:rsid w:val="00FC2B87"/>
    <w:rsid w:val="00FC312F"/>
    <w:rsid w:val="00FC344C"/>
    <w:rsid w:val="00FC36BD"/>
    <w:rsid w:val="00FC38D5"/>
    <w:rsid w:val="00FC3D93"/>
    <w:rsid w:val="00FC3E6E"/>
    <w:rsid w:val="00FC4071"/>
    <w:rsid w:val="00FC4378"/>
    <w:rsid w:val="00FC4565"/>
    <w:rsid w:val="00FC4783"/>
    <w:rsid w:val="00FC4815"/>
    <w:rsid w:val="00FC486B"/>
    <w:rsid w:val="00FC4B0E"/>
    <w:rsid w:val="00FC4BDA"/>
    <w:rsid w:val="00FC4C4A"/>
    <w:rsid w:val="00FC5033"/>
    <w:rsid w:val="00FC5230"/>
    <w:rsid w:val="00FC5A11"/>
    <w:rsid w:val="00FC5E9F"/>
    <w:rsid w:val="00FC6067"/>
    <w:rsid w:val="00FC6515"/>
    <w:rsid w:val="00FC6B1B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57"/>
    <w:rsid w:val="00FD1252"/>
    <w:rsid w:val="00FD181E"/>
    <w:rsid w:val="00FD1AD6"/>
    <w:rsid w:val="00FD1D92"/>
    <w:rsid w:val="00FD2166"/>
    <w:rsid w:val="00FD2266"/>
    <w:rsid w:val="00FD22E8"/>
    <w:rsid w:val="00FD25B9"/>
    <w:rsid w:val="00FD2A5A"/>
    <w:rsid w:val="00FD2D49"/>
    <w:rsid w:val="00FD2FF9"/>
    <w:rsid w:val="00FD38D2"/>
    <w:rsid w:val="00FD38DE"/>
    <w:rsid w:val="00FD3924"/>
    <w:rsid w:val="00FD4026"/>
    <w:rsid w:val="00FD40B5"/>
    <w:rsid w:val="00FD42E0"/>
    <w:rsid w:val="00FD45CD"/>
    <w:rsid w:val="00FD4B94"/>
    <w:rsid w:val="00FD4E5E"/>
    <w:rsid w:val="00FD54E0"/>
    <w:rsid w:val="00FD59FB"/>
    <w:rsid w:val="00FD59FF"/>
    <w:rsid w:val="00FD5DAA"/>
    <w:rsid w:val="00FD688E"/>
    <w:rsid w:val="00FD6946"/>
    <w:rsid w:val="00FD69AF"/>
    <w:rsid w:val="00FD6BB3"/>
    <w:rsid w:val="00FD6FB9"/>
    <w:rsid w:val="00FD72D8"/>
    <w:rsid w:val="00FD72E6"/>
    <w:rsid w:val="00FD7354"/>
    <w:rsid w:val="00FD75D1"/>
    <w:rsid w:val="00FD7689"/>
    <w:rsid w:val="00FD7A9E"/>
    <w:rsid w:val="00FD7D48"/>
    <w:rsid w:val="00FE01AD"/>
    <w:rsid w:val="00FE04CB"/>
    <w:rsid w:val="00FE0713"/>
    <w:rsid w:val="00FE07E3"/>
    <w:rsid w:val="00FE0C6D"/>
    <w:rsid w:val="00FE0CA0"/>
    <w:rsid w:val="00FE0D22"/>
    <w:rsid w:val="00FE0D9C"/>
    <w:rsid w:val="00FE10B4"/>
    <w:rsid w:val="00FE1356"/>
    <w:rsid w:val="00FE17FD"/>
    <w:rsid w:val="00FE1AF6"/>
    <w:rsid w:val="00FE1F6F"/>
    <w:rsid w:val="00FE2099"/>
    <w:rsid w:val="00FE267C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4C9"/>
    <w:rsid w:val="00FE4869"/>
    <w:rsid w:val="00FE4B98"/>
    <w:rsid w:val="00FE50F0"/>
    <w:rsid w:val="00FE5334"/>
    <w:rsid w:val="00FE5675"/>
    <w:rsid w:val="00FE57F7"/>
    <w:rsid w:val="00FE5E7C"/>
    <w:rsid w:val="00FE6560"/>
    <w:rsid w:val="00FE6582"/>
    <w:rsid w:val="00FE6760"/>
    <w:rsid w:val="00FE6D6A"/>
    <w:rsid w:val="00FF01A1"/>
    <w:rsid w:val="00FF0461"/>
    <w:rsid w:val="00FF057C"/>
    <w:rsid w:val="00FF0922"/>
    <w:rsid w:val="00FF0CE5"/>
    <w:rsid w:val="00FF0E87"/>
    <w:rsid w:val="00FF153F"/>
    <w:rsid w:val="00FF190C"/>
    <w:rsid w:val="00FF1AD0"/>
    <w:rsid w:val="00FF20B7"/>
    <w:rsid w:val="00FF268D"/>
    <w:rsid w:val="00FF27A4"/>
    <w:rsid w:val="00FF2AA2"/>
    <w:rsid w:val="00FF2ADB"/>
    <w:rsid w:val="00FF2BAB"/>
    <w:rsid w:val="00FF2D01"/>
    <w:rsid w:val="00FF2E18"/>
    <w:rsid w:val="00FF30FB"/>
    <w:rsid w:val="00FF3292"/>
    <w:rsid w:val="00FF3501"/>
    <w:rsid w:val="00FF3C10"/>
    <w:rsid w:val="00FF4184"/>
    <w:rsid w:val="00FF4203"/>
    <w:rsid w:val="00FF42FE"/>
    <w:rsid w:val="00FF45D9"/>
    <w:rsid w:val="00FF49C7"/>
    <w:rsid w:val="00FF526F"/>
    <w:rsid w:val="00FF54BD"/>
    <w:rsid w:val="00FF635F"/>
    <w:rsid w:val="00FF6A9C"/>
    <w:rsid w:val="00FF6BD1"/>
    <w:rsid w:val="00FF6FCA"/>
    <w:rsid w:val="00FF769E"/>
    <w:rsid w:val="00FF79F0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3AEF25B-499F-4677-AD95-9EC3717E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批注文字 字符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af5">
    <w:name w:val="annotation subject"/>
    <w:basedOn w:val="af2"/>
    <w:next w:val="af2"/>
    <w:link w:val="af6"/>
    <w:qFormat/>
    <w:rsid w:val="00A06D2A"/>
    <w:rPr>
      <w:b/>
      <w:bCs/>
    </w:rPr>
  </w:style>
  <w:style w:type="character" w:customStyle="1" w:styleId="af6">
    <w:name w:val="批注主题 字符"/>
    <w:basedOn w:val="af3"/>
    <w:link w:val="af5"/>
    <w:rsid w:val="00A06D2A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5F5086"/>
    <w:rPr>
      <w:color w:val="808080"/>
    </w:rPr>
  </w:style>
  <w:style w:type="paragraph" w:styleId="af8">
    <w:name w:val="endnote text"/>
    <w:basedOn w:val="a"/>
    <w:link w:val="af9"/>
    <w:qFormat/>
    <w:locked/>
    <w:rsid w:val="00CE031B"/>
    <w:pPr>
      <w:spacing w:after="0"/>
    </w:pPr>
  </w:style>
  <w:style w:type="character" w:customStyle="1" w:styleId="af9">
    <w:name w:val="尾注文本 字符"/>
    <w:basedOn w:val="a0"/>
    <w:link w:val="af8"/>
    <w:rsid w:val="00CE031B"/>
    <w:rPr>
      <w:rFonts w:eastAsia="Times New Roman"/>
      <w:lang w:val="en-GB" w:eastAsia="ja-JP"/>
    </w:rPr>
  </w:style>
  <w:style w:type="character" w:styleId="afa">
    <w:name w:val="endnote reference"/>
    <w:basedOn w:val="a0"/>
    <w:locked/>
    <w:rsid w:val="00CE031B"/>
    <w:rPr>
      <w:vertAlign w:val="superscript"/>
    </w:rPr>
  </w:style>
  <w:style w:type="paragraph" w:styleId="afb">
    <w:name w:val="List Paragraph"/>
    <w:basedOn w:val="a"/>
    <w:link w:val="afc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c">
    <w:name w:val="列出段落 字符"/>
    <w:link w:val="afb"/>
    <w:uiPriority w:val="34"/>
    <w:locked/>
    <w:rsid w:val="00AB3433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a0"/>
    <w:rsid w:val="00FB4C79"/>
  </w:style>
  <w:style w:type="character" w:styleId="afd">
    <w:name w:val="Emphasis"/>
    <w:basedOn w:val="a0"/>
    <w:uiPriority w:val="20"/>
    <w:qFormat/>
    <w:rsid w:val="006510A9"/>
    <w:rPr>
      <w:i/>
      <w:iCs/>
    </w:rPr>
  </w:style>
  <w:style w:type="paragraph" w:styleId="afe">
    <w:name w:val="Normal (Web)"/>
    <w:basedOn w:val="a"/>
    <w:uiPriority w:val="99"/>
    <w:unhideWhenUsed/>
    <w:rsid w:val="00EA5C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aff">
    <w:name w:val="Body Text"/>
    <w:basedOn w:val="a"/>
    <w:link w:val="aff0"/>
    <w:rsid w:val="00E8346C"/>
    <w:pPr>
      <w:spacing w:after="120"/>
      <w:textAlignment w:val="auto"/>
    </w:pPr>
    <w:rPr>
      <w:rFonts w:eastAsia="宋体"/>
      <w:color w:val="000000"/>
    </w:rPr>
  </w:style>
  <w:style w:type="character" w:customStyle="1" w:styleId="aff0">
    <w:name w:val="正文文本 字符"/>
    <w:basedOn w:val="a0"/>
    <w:link w:val="aff"/>
    <w:rsid w:val="00E8346C"/>
    <w:rPr>
      <w:rFonts w:eastAsia="宋体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5NUHHDQN7SK2-1476151046-46984</_dlc_DocId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_dlc_DocIdPersistId xmlns="f166a696-7b5b-4ccd-9f0c-ffde0cceec81">false</_dlc_DocIdPersistId>
    <_dlc_DocIdUrl xmlns="f166a696-7b5b-4ccd-9f0c-ffde0cceec81">
      <Url>https://ericsson.sharepoint.com/sites/star/_layouts/15/DocIdRedir.aspx?ID=5NUHHDQN7SK2-1476151046-46984</Url>
      <Description>5NUHHDQN7SK2-1476151046-46984</Description>
    </_dlc_DocIdUrl>
    <TaxCatchAll xmlns="d8762117-8292-4133-b1c7-eab5c6487cfd">
      <Value>756</Value>
    </TaxCatchAll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f95a85c609e21a9e7154bc244d9497e3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920984adf9d3ea1de59d416b2e6dc849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84B0E-FFF8-4CB5-BDCC-9DE0254B29A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2D73F9-531C-4004-BD01-C3A6A15EAD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99F539-14E8-4BB5-B35E-3ACE8A32F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C109F6-51DE-4C72-A2B2-D8B2A3C259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A0FD68-1AC5-4C65-AC26-FBEF6F7A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vivo-Chenli-108-2</cp:lastModifiedBy>
  <cp:revision>1133</cp:revision>
  <cp:lastPrinted>2017-05-09T06:55:00Z</cp:lastPrinted>
  <dcterms:created xsi:type="dcterms:W3CDTF">2019-04-28T21:36:00Z</dcterms:created>
  <dcterms:modified xsi:type="dcterms:W3CDTF">2020-02-14T06:49:00Z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2019-04-10 10:00:40Z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0x0101000A5832045C649C4FB0AB9A5D116E5EF3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>756;#CTPClassification=CTP_NT|2ffe8d39-f92b-4499-b8d8-3a7c210725df</vt:lpwstr>
  </property>
  <property fmtid="{D5CDD505-2E9C-101B-9397-08002B2CF9AE}" pid="20" name="TaxCatchAll">
    <vt:lpwstr/>
  </property>
  <property fmtid="{D5CDD505-2E9C-101B-9397-08002B2CF9AE}" pid="21" name="_dlc_DocIdPersistId">
    <vt:lpwstr/>
  </property>
  <property fmtid="{D5CDD505-2E9C-101B-9397-08002B2CF9AE}" pid="22" name="Prepared.">
    <vt:lpwstr/>
  </property>
  <property fmtid="{D5CDD505-2E9C-101B-9397-08002B2CF9AE}" pid="23" name="EriCOLLCategoryTaxHTField0">
    <vt:lpwstr/>
  </property>
  <property fmtid="{D5CDD505-2E9C-101B-9397-08002B2CF9AE}" pid="24" name="EriCOLLCustomerTaxHTField0">
    <vt:lpwstr/>
  </property>
  <property fmtid="{D5CDD505-2E9C-101B-9397-08002B2CF9AE}" pid="25" name="EriCOLLCompetenceTaxHTField0">
    <vt:lpwstr/>
  </property>
  <property fmtid="{D5CDD505-2E9C-101B-9397-08002B2CF9AE}" pid="26" name="EriCOLLCountryTaxHTField0">
    <vt:lpwstr/>
  </property>
  <property fmtid="{D5CDD505-2E9C-101B-9397-08002B2CF9AE}" pid="27" name="EriCOLLProjectsTaxHTField0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TaxKeywordTaxHTField">
    <vt:lpwstr/>
  </property>
  <property fmtid="{D5CDD505-2E9C-101B-9397-08002B2CF9AE}" pid="32" name="EriCOLLOrganizationUnitTaxHTField0">
    <vt:lpwstr/>
  </property>
  <property fmtid="{D5CDD505-2E9C-101B-9397-08002B2CF9AE}" pid="33" name="EriCOLLProductsTaxHTField0">
    <vt:lpwstr/>
  </property>
  <property fmtid="{D5CDD505-2E9C-101B-9397-08002B2CF9AE}" pid="34" name="AbstractOrSummary.">
    <vt:lpwstr/>
  </property>
  <property fmtid="{D5CDD505-2E9C-101B-9397-08002B2CF9AE}" pid="35" name="_dlc_DocId">
    <vt:lpwstr>5NUHHDQN7SK2-1476151046-16721</vt:lpwstr>
  </property>
  <property fmtid="{D5CDD505-2E9C-101B-9397-08002B2CF9AE}" pid="36" name="_dlc_DocIdUrl">
    <vt:lpwstr>https://ericsson.sharepoint.com/sites/star/_layouts/15/DocIdRedir.aspx?ID=5NUHHDQN7SK2-1476151046-16721, 5NUHHDQN7SK2-1476151046-16721</vt:lpwstr>
  </property>
  <property fmtid="{D5CDD505-2E9C-101B-9397-08002B2CF9AE}" pid="37" name="IconOverlay">
    <vt:lpwstr/>
  </property>
  <property fmtid="{D5CDD505-2E9C-101B-9397-08002B2CF9AE}" pid="38" name="TSG/WGRef">
    <vt:lpwstr> &lt;TSG/WG&gt;</vt:lpwstr>
  </property>
  <property fmtid="{D5CDD505-2E9C-101B-9397-08002B2CF9AE}" pid="39" name="MtgSeq">
    <vt:lpwstr> &lt;MTG_SEQ&gt;</vt:lpwstr>
  </property>
  <property fmtid="{D5CDD505-2E9C-101B-9397-08002B2CF9AE}" pid="40" name="Location">
    <vt:lpwstr> &lt;Location&gt;</vt:lpwstr>
  </property>
  <property fmtid="{D5CDD505-2E9C-101B-9397-08002B2CF9AE}" pid="41" name="Country">
    <vt:lpwstr> &lt;Country&gt;</vt:lpwstr>
  </property>
  <property fmtid="{D5CDD505-2E9C-101B-9397-08002B2CF9AE}" pid="42" name="StartDate">
    <vt:lpwstr> &lt;Start_Date&gt;</vt:lpwstr>
  </property>
  <property fmtid="{D5CDD505-2E9C-101B-9397-08002B2CF9AE}" pid="43" name="EndDate">
    <vt:lpwstr>&lt;End_Date&gt;</vt:lpwstr>
  </property>
  <property fmtid="{D5CDD505-2E9C-101B-9397-08002B2CF9AE}" pid="44" name="Tdoc#">
    <vt:lpwstr>&lt;TDoc#&gt;</vt:lpwstr>
  </property>
  <property fmtid="{D5CDD505-2E9C-101B-9397-08002B2CF9AE}" pid="45" name="Spec#">
    <vt:lpwstr>&lt;Spec#&gt;</vt:lpwstr>
  </property>
  <property fmtid="{D5CDD505-2E9C-101B-9397-08002B2CF9AE}" pid="46" name="Cr#">
    <vt:lpwstr>&lt;CR#&gt;</vt:lpwstr>
  </property>
  <property fmtid="{D5CDD505-2E9C-101B-9397-08002B2CF9AE}" pid="47" name="Revision">
    <vt:lpwstr>&lt;Rev#&gt;</vt:lpwstr>
  </property>
  <property fmtid="{D5CDD505-2E9C-101B-9397-08002B2CF9AE}" pid="48" name="Version">
    <vt:lpwstr>&lt;Version#&gt;</vt:lpwstr>
  </property>
  <property fmtid="{D5CDD505-2E9C-101B-9397-08002B2CF9AE}" pid="49" name="SourceIfWg">
    <vt:lpwstr>&lt;Source_if_WG&gt;</vt:lpwstr>
  </property>
  <property fmtid="{D5CDD505-2E9C-101B-9397-08002B2CF9AE}" pid="50" name="SourceIfTsg">
    <vt:lpwstr>&lt;Source_if_TSG&gt;</vt:lpwstr>
  </property>
  <property fmtid="{D5CDD505-2E9C-101B-9397-08002B2CF9AE}" pid="51" name="RelatedWis">
    <vt:lpwstr>&lt;Related_WIs&gt;</vt:lpwstr>
  </property>
  <property fmtid="{D5CDD505-2E9C-101B-9397-08002B2CF9AE}" pid="52" name="Cat">
    <vt:lpwstr>&lt;Cat&gt;</vt:lpwstr>
  </property>
  <property fmtid="{D5CDD505-2E9C-101B-9397-08002B2CF9AE}" pid="53" name="ResDate">
    <vt:lpwstr>&lt;Res_date&gt;</vt:lpwstr>
  </property>
  <property fmtid="{D5CDD505-2E9C-101B-9397-08002B2CF9AE}" pid="54" name="Release">
    <vt:lpwstr>&lt;Release&gt;</vt:lpwstr>
  </property>
  <property fmtid="{D5CDD505-2E9C-101B-9397-08002B2CF9AE}" pid="55" name="CrTitle">
    <vt:lpwstr>&lt;Title&gt;</vt:lpwstr>
  </property>
  <property fmtid="{D5CDD505-2E9C-101B-9397-08002B2CF9AE}" pid="56" name="MtgTitle">
    <vt:lpwstr>&lt;MTG_TITLE&gt;</vt:lpwstr>
  </property>
  <property fmtid="{D5CDD505-2E9C-101B-9397-08002B2CF9AE}" pid="57" name="_dlc_DocIdItemGuid">
    <vt:lpwstr>8daea51b-9d46-4587-b570-d1baf9993164</vt:lpwstr>
  </property>
  <property fmtid="{D5CDD505-2E9C-101B-9397-08002B2CF9AE}" pid="58" name="AuthorIds_UIVersion_512">
    <vt:lpwstr>333</vt:lpwstr>
  </property>
  <property fmtid="{D5CDD505-2E9C-101B-9397-08002B2CF9AE}" pid="59" name="AuthorIds_UIVersion_1024">
    <vt:lpwstr>333</vt:lpwstr>
  </property>
  <property fmtid="{D5CDD505-2E9C-101B-9397-08002B2CF9AE}" pid="60" name="CTPClassification">
    <vt:lpwstr>CTP_NT</vt:lpwstr>
  </property>
  <property fmtid="{D5CDD505-2E9C-101B-9397-08002B2CF9AE}" pid="61" name="AuthorIds_UIVersion_19456">
    <vt:lpwstr>141</vt:lpwstr>
  </property>
  <property fmtid="{D5CDD505-2E9C-101B-9397-08002B2CF9AE}" pid="62" name="AuthorIds_UIVersion_3072">
    <vt:lpwstr>1001</vt:lpwstr>
  </property>
  <property fmtid="{D5CDD505-2E9C-101B-9397-08002B2CF9AE}" pid="63" name="AuthorIds_UIVersion_6144">
    <vt:lpwstr>141</vt:lpwstr>
  </property>
  <property fmtid="{D5CDD505-2E9C-101B-9397-08002B2CF9AE}" pid="64" name="AuthorIds_UIVersion_6656">
    <vt:lpwstr>1001</vt:lpwstr>
  </property>
  <property fmtid="{D5CDD505-2E9C-101B-9397-08002B2CF9AE}" pid="65" name="AuthorIds_UIVersion_8192">
    <vt:lpwstr>141</vt:lpwstr>
  </property>
  <property fmtid="{D5CDD505-2E9C-101B-9397-08002B2CF9AE}" pid="66" name="AuthorIds_UIVersion_8704">
    <vt:lpwstr>141</vt:lpwstr>
  </property>
  <property fmtid="{D5CDD505-2E9C-101B-9397-08002B2CF9AE}" pid="67" name="AuthorIds_UIVersion_9216">
    <vt:lpwstr>141</vt:lpwstr>
  </property>
  <property fmtid="{D5CDD505-2E9C-101B-9397-08002B2CF9AE}" pid="68" name="AuthorIds_UIVersion_9728">
    <vt:lpwstr>141</vt:lpwstr>
  </property>
  <property fmtid="{D5CDD505-2E9C-101B-9397-08002B2CF9AE}" pid="69" name="AuthorIds_UIVersion_10240">
    <vt:lpwstr>141</vt:lpwstr>
  </property>
  <property fmtid="{D5CDD505-2E9C-101B-9397-08002B2CF9AE}" pid="70" name="AuthorIds_UIVersion_10752">
    <vt:lpwstr>141</vt:lpwstr>
  </property>
  <property fmtid="{D5CDD505-2E9C-101B-9397-08002B2CF9AE}" pid="71" name="AuthorIds_UIVersion_11264">
    <vt:lpwstr>141</vt:lpwstr>
  </property>
  <property fmtid="{D5CDD505-2E9C-101B-9397-08002B2CF9AE}" pid="72" name="AuthorIds_UIVersion_11776">
    <vt:lpwstr>141</vt:lpwstr>
  </property>
  <property fmtid="{D5CDD505-2E9C-101B-9397-08002B2CF9AE}" pid="73" name="AuthorIds_UIVersion_12288">
    <vt:lpwstr>141</vt:lpwstr>
  </property>
  <property fmtid="{D5CDD505-2E9C-101B-9397-08002B2CF9AE}" pid="74" name="AuthorIds_UIVersion_12800">
    <vt:lpwstr>141</vt:lpwstr>
  </property>
  <property fmtid="{D5CDD505-2E9C-101B-9397-08002B2CF9AE}" pid="75" name="AuthorIds_UIVersion_13312">
    <vt:lpwstr>333</vt:lpwstr>
  </property>
  <property fmtid="{D5CDD505-2E9C-101B-9397-08002B2CF9AE}" pid="76" name="AuthorIds_UIVersion_13824">
    <vt:lpwstr>141</vt:lpwstr>
  </property>
  <property fmtid="{D5CDD505-2E9C-101B-9397-08002B2CF9AE}" pid="77" name="AuthorIds_UIVersion_14336">
    <vt:lpwstr>141</vt:lpwstr>
  </property>
  <property fmtid="{D5CDD505-2E9C-101B-9397-08002B2CF9AE}" pid="78" name="AuthorIds_UIVersion_18432">
    <vt:lpwstr>333</vt:lpwstr>
  </property>
  <property fmtid="{D5CDD505-2E9C-101B-9397-08002B2CF9AE}" pid="79" name="AuthorIds_UIVersion_18944">
    <vt:lpwstr>141</vt:lpwstr>
  </property>
  <property fmtid="{D5CDD505-2E9C-101B-9397-08002B2CF9AE}" pid="80" name="AuthorIds_UIVersion_19968">
    <vt:lpwstr>333</vt:lpwstr>
  </property>
  <property fmtid="{D5CDD505-2E9C-101B-9397-08002B2CF9AE}" pid="81" name="AuthorIds_UIVersion_20480">
    <vt:lpwstr>333</vt:lpwstr>
  </property>
  <property fmtid="{D5CDD505-2E9C-101B-9397-08002B2CF9AE}" pid="82" name="AuthorIds_UIVersion_20992">
    <vt:lpwstr>141</vt:lpwstr>
  </property>
  <property fmtid="{D5CDD505-2E9C-101B-9397-08002B2CF9AE}" pid="83" name="AuthorIds_UIVersion_21504">
    <vt:lpwstr>141</vt:lpwstr>
  </property>
  <property fmtid="{D5CDD505-2E9C-101B-9397-08002B2CF9AE}" pid="84" name="AuthorIds_UIVersion_23040">
    <vt:lpwstr>333</vt:lpwstr>
  </property>
  <property fmtid="{D5CDD505-2E9C-101B-9397-08002B2CF9AE}" pid="85" name="AuthorIds_UIVersion_24064">
    <vt:lpwstr>141</vt:lpwstr>
  </property>
  <property fmtid="{D5CDD505-2E9C-101B-9397-08002B2CF9AE}" pid="86" name="AuthorIds_UIVersion_25600">
    <vt:lpwstr>141</vt:lpwstr>
  </property>
  <property fmtid="{D5CDD505-2E9C-101B-9397-08002B2CF9AE}" pid="87" name="AuthorIds_UIVersion_26112">
    <vt:lpwstr>333</vt:lpwstr>
  </property>
  <property fmtid="{D5CDD505-2E9C-101B-9397-08002B2CF9AE}" pid="88" name="AuthorIds_UIVersion_29696">
    <vt:lpwstr>333</vt:lpwstr>
  </property>
  <property fmtid="{D5CDD505-2E9C-101B-9397-08002B2CF9AE}" pid="89" name="AuthorIds_UIVersion_32256">
    <vt:lpwstr>333</vt:lpwstr>
  </property>
  <property fmtid="{D5CDD505-2E9C-101B-9397-08002B2CF9AE}" pid="90" name="AuthorIds_UIVersion_33280">
    <vt:lpwstr>333</vt:lpwstr>
  </property>
  <property fmtid="{D5CDD505-2E9C-101B-9397-08002B2CF9AE}" pid="91" name="_readonly">
    <vt:lpwstr/>
  </property>
  <property fmtid="{D5CDD505-2E9C-101B-9397-08002B2CF9AE}" pid="92" name="_change">
    <vt:lpwstr/>
  </property>
  <property fmtid="{D5CDD505-2E9C-101B-9397-08002B2CF9AE}" pid="93" name="_full-control">
    <vt:lpwstr/>
  </property>
  <property fmtid="{D5CDD505-2E9C-101B-9397-08002B2CF9AE}" pid="94" name="sflag">
    <vt:lpwstr>1556488710</vt:lpwstr>
  </property>
</Properties>
</file>